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AA57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4FCB6E6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F71CA5" w:rsidRPr="00F71CA5">
        <w:rPr>
          <w:rFonts w:ascii="GHEA Grapalat" w:hAnsi="GHEA Grapalat"/>
          <w:i/>
        </w:rPr>
        <w:t>23</w:t>
      </w:r>
      <w:r w:rsidR="005F1B81">
        <w:rPr>
          <w:rFonts w:ascii="GHEA Grapalat" w:hAnsi="GHEA Grapalat"/>
          <w:i/>
          <w:lang w:val="hy-AM"/>
        </w:rPr>
        <w:t xml:space="preserve">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4B5219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3D72215" w14:textId="7F71B4A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D6521">
        <w:rPr>
          <w:rFonts w:ascii="GHEA Grapalat" w:hAnsi="GHEA Grapalat"/>
          <w:i w:val="0"/>
          <w:sz w:val="24"/>
          <w:szCs w:val="24"/>
          <w:lang w:val="hy-AM"/>
        </w:rPr>
        <w:t>26</w:t>
      </w:r>
      <w:r w:rsidRPr="009044F1">
        <w:rPr>
          <w:rFonts w:ascii="GHEA Grapalat" w:hAnsi="GHEA Grapalat"/>
          <w:i w:val="0"/>
          <w:sz w:val="24"/>
          <w:szCs w:val="24"/>
        </w:rPr>
        <w:t>" "</w:t>
      </w:r>
      <w:r w:rsidR="00E01420" w:rsidRPr="00E01420">
        <w:rPr>
          <w:rFonts w:ascii="GHEA Grapalat" w:hAnsi="GHEA Grapalat"/>
          <w:i w:val="0"/>
          <w:sz w:val="24"/>
          <w:szCs w:val="24"/>
        </w:rPr>
        <w:t>01</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7DDF8C8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D6521">
        <w:rPr>
          <w:rFonts w:ascii="GHEA Grapalat" w:hAnsi="GHEA Grapalat"/>
          <w:b/>
          <w:i w:val="0"/>
          <w:sz w:val="24"/>
          <w:szCs w:val="24"/>
        </w:rPr>
        <w:t>ՀՀ ՆԳՆ ԳՀԾՁԲ-Ա-20/2026</w:t>
      </w:r>
    </w:p>
    <w:p w14:paraId="44DD8D0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770F2C" w14:textId="77777777"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w:t>
      </w:r>
      <w:proofErr w:type="gramEnd"/>
      <w:r w:rsidRPr="006E48C7">
        <w:rPr>
          <w:rFonts w:ascii="GHEA Grapalat" w:hAnsi="GHEA Grapalat"/>
          <w:b/>
          <w:i w:val="0"/>
          <w:sz w:val="24"/>
          <w:szCs w:val="24"/>
        </w:rPr>
        <w:t xml:space="preserve">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C8DBA1E" w14:textId="3E21640C"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01420" w:rsidRPr="00E01420">
        <w:rPr>
          <w:rFonts w:ascii="GHEA Grapalat" w:hAnsi="GHEA Grapalat"/>
          <w:b/>
          <w:i w:val="0"/>
          <w:sz w:val="24"/>
          <w:szCs w:val="24"/>
        </w:rPr>
        <w:t xml:space="preserve">услуги по измерению и оценке площадей </w:t>
      </w:r>
      <w:r w:rsidR="00782D60">
        <w:rPr>
          <w:rFonts w:ascii="GHEA Grapalat" w:hAnsi="GHEA Grapalat"/>
          <w:i w:val="0"/>
          <w:sz w:val="24"/>
          <w:szCs w:val="24"/>
        </w:rPr>
        <w:t>(далее — договор).</w:t>
      </w:r>
    </w:p>
    <w:p w14:paraId="5429CE0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6E7810"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2C00F5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73F18" w14:textId="2AE839BB"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spellStart"/>
      <w:r w:rsidR="008D579C" w:rsidRPr="00372BBB">
        <w:rPr>
          <w:rFonts w:ascii="GHEA Grapalat" w:hAnsi="GHEA Grapalat"/>
          <w:b/>
          <w:i w:val="0"/>
          <w:sz w:val="24"/>
          <w:szCs w:val="24"/>
        </w:rPr>
        <w:t>до</w:t>
      </w:r>
      <w:proofErr w:type="spellEnd"/>
      <w:r w:rsidR="008D579C" w:rsidRPr="00372BBB">
        <w:rPr>
          <w:rFonts w:ascii="GHEA Grapalat" w:hAnsi="GHEA Grapalat"/>
          <w:b/>
          <w:i w:val="0"/>
          <w:sz w:val="24"/>
          <w:szCs w:val="24"/>
        </w:rPr>
        <w:t xml:space="preserve"> 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w:t>
      </w:r>
      <w:r w:rsidR="00E01420">
        <w:rPr>
          <w:rFonts w:ascii="GHEA Grapalat" w:hAnsi="GHEA Grapalat"/>
          <w:b/>
          <w:i w:val="0"/>
          <w:sz w:val="24"/>
          <w:szCs w:val="24"/>
          <w:lang w:val="hy-AM"/>
        </w:rPr>
        <w:t>8</w:t>
      </w:r>
      <w:r w:rsidR="008D579C" w:rsidRPr="00372BBB">
        <w:rPr>
          <w:rFonts w:ascii="GHEA Grapalat" w:hAnsi="GHEA Grapalat"/>
          <w:b/>
          <w:i w:val="0"/>
          <w:sz w:val="24"/>
          <w:szCs w:val="24"/>
        </w:rPr>
        <w:t>-го /</w:t>
      </w:r>
      <w:r w:rsidR="00CD6521">
        <w:rPr>
          <w:rFonts w:ascii="GHEA Grapalat" w:hAnsi="GHEA Grapalat"/>
          <w:b/>
          <w:i w:val="0"/>
          <w:sz w:val="24"/>
          <w:szCs w:val="24"/>
          <w:lang w:val="hy-AM"/>
        </w:rPr>
        <w:t>03</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CD6521">
        <w:rPr>
          <w:rFonts w:ascii="GHEA Grapalat" w:hAnsi="GHEA Grapalat"/>
          <w:b/>
          <w:i w:val="0"/>
          <w:sz w:val="24"/>
          <w:szCs w:val="24"/>
          <w:lang w:val="hy-AM"/>
        </w:rPr>
        <w:t>2</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27A321D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E01420">
        <w:rPr>
          <w:rFonts w:ascii="GHEA Grapalat" w:hAnsi="GHEA Grapalat"/>
          <w:b/>
          <w:i w:val="0"/>
          <w:sz w:val="24"/>
          <w:szCs w:val="24"/>
          <w:lang w:val="hy-AM"/>
        </w:rPr>
        <w:t>8</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65D4CF" w14:textId="77777777"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proofErr w:type="spellStart"/>
      <w:r w:rsidR="00F71CA5">
        <w:rPr>
          <w:rFonts w:ascii="GHEA Grapalat" w:hAnsi="GHEA Grapalat"/>
          <w:b/>
          <w:i w:val="0"/>
          <w:sz w:val="24"/>
          <w:szCs w:val="24"/>
        </w:rPr>
        <w:t>Аба</w:t>
      </w:r>
      <w:r w:rsidR="00651AB7" w:rsidRPr="003269F7">
        <w:rPr>
          <w:rFonts w:ascii="GHEA Grapalat" w:hAnsi="GHEA Grapalat"/>
          <w:b/>
          <w:i w:val="0"/>
          <w:sz w:val="24"/>
          <w:szCs w:val="24"/>
        </w:rPr>
        <w:t>сян</w:t>
      </w:r>
      <w:proofErr w:type="spellEnd"/>
      <w:r w:rsidR="00651AB7">
        <w:rPr>
          <w:rFonts w:ascii="GHEA Grapalat" w:hAnsi="GHEA Grapalat"/>
          <w:b/>
          <w:i w:val="0"/>
          <w:sz w:val="24"/>
          <w:szCs w:val="24"/>
          <w:lang w:val="hy-AM"/>
        </w:rPr>
        <w:t>.</w:t>
      </w:r>
    </w:p>
    <w:p w14:paraId="01A205F5" w14:textId="36751629" w:rsidR="004E5F8D" w:rsidRPr="00CD6521" w:rsidRDefault="004E5F8D" w:rsidP="00651AB7">
      <w:pPr>
        <w:pStyle w:val="BodyTextIndent"/>
        <w:widowControl w:val="0"/>
        <w:spacing w:after="160" w:line="240" w:lineRule="auto"/>
        <w:ind w:firstLine="1710"/>
        <w:rPr>
          <w:rFonts w:ascii="GHEA Grapalat" w:hAnsi="GHEA Grapalat"/>
          <w:i w:val="0"/>
          <w:sz w:val="24"/>
          <w:szCs w:val="24"/>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CD6521">
        <w:rPr>
          <w:rFonts w:ascii="GHEA Grapalat" w:hAnsi="GHEA Grapalat"/>
          <w:i w:val="0"/>
          <w:sz w:val="22"/>
          <w:szCs w:val="22"/>
          <w:lang w:val="hy-AM"/>
        </w:rPr>
        <w:t>0</w:t>
      </w:r>
      <w:r w:rsidRPr="002D01DE">
        <w:rPr>
          <w:rFonts w:ascii="GHEA Grapalat" w:hAnsi="GHEA Grapalat"/>
          <w:i w:val="0"/>
          <w:sz w:val="22"/>
          <w:szCs w:val="22"/>
        </w:rPr>
        <w:t xml:space="preserve"> </w:t>
      </w:r>
      <w:r w:rsidR="00CD6521">
        <w:rPr>
          <w:rFonts w:ascii="GHEA Grapalat" w:hAnsi="GHEA Grapalat"/>
          <w:i w:val="0"/>
          <w:sz w:val="22"/>
          <w:szCs w:val="22"/>
          <w:lang w:val="hy-AM"/>
        </w:rPr>
        <w:t>39</w:t>
      </w:r>
    </w:p>
    <w:p w14:paraId="3FCB4C1D" w14:textId="77777777"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7533D2A5" w14:textId="77777777"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6024EEA3" w14:textId="77777777"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E3D63C" w14:textId="77777777"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569E684E" w14:textId="77777777" w:rsidR="00096865" w:rsidRPr="003A1EBB" w:rsidRDefault="00096865" w:rsidP="00B46D58">
      <w:pPr>
        <w:pStyle w:val="BodyText"/>
        <w:widowControl w:val="0"/>
        <w:spacing w:after="160"/>
        <w:ind w:right="-7" w:firstLine="567"/>
        <w:jc w:val="center"/>
        <w:rPr>
          <w:rFonts w:ascii="GHEA Grapalat" w:hAnsi="GHEA Grapalat"/>
        </w:rPr>
      </w:pPr>
    </w:p>
    <w:p w14:paraId="16144E22" w14:textId="77777777" w:rsidR="000763E5" w:rsidRPr="003A1EBB" w:rsidRDefault="000763E5" w:rsidP="00B46D58">
      <w:pPr>
        <w:pStyle w:val="BodyText"/>
        <w:widowControl w:val="0"/>
        <w:spacing w:after="160"/>
        <w:ind w:right="-7" w:firstLine="567"/>
        <w:jc w:val="center"/>
        <w:rPr>
          <w:rFonts w:ascii="GHEA Grapalat" w:hAnsi="GHEA Grapalat"/>
        </w:rPr>
      </w:pPr>
    </w:p>
    <w:p w14:paraId="2406210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C41388" w14:textId="3EBE84B6"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E01420" w:rsidRPr="00E01420">
        <w:rPr>
          <w:rFonts w:ascii="GHEA Grapalat" w:hAnsi="GHEA Grapalat"/>
        </w:rPr>
        <w:t xml:space="preserve"> </w:t>
      </w:r>
      <w:r w:rsidR="00E01420" w:rsidRPr="00E01420">
        <w:rPr>
          <w:rFonts w:ascii="GHEA Grapalat" w:hAnsi="GHEA Grapalat"/>
          <w:b/>
          <w:bCs/>
        </w:rPr>
        <w:t xml:space="preserve">услуги по измерению и оценке площадей </w:t>
      </w:r>
      <w:r w:rsidRPr="009044F1">
        <w:rPr>
          <w:rFonts w:ascii="GHEA Grapalat" w:hAnsi="GHEA Grapalat"/>
        </w:rPr>
        <w:t xml:space="preserve">НУЖД </w:t>
      </w:r>
      <w:r w:rsidR="00411A98" w:rsidRPr="00206823">
        <w:rPr>
          <w:rFonts w:ascii="GHEA Grapalat" w:hAnsi="GHEA Grapalat"/>
          <w:b/>
        </w:rPr>
        <w:t>МИНИСТЕРСТВА ВНУТРЕННИХ ДЕЛ РЕСПУБЛИКИ АРМЕНИЯ</w:t>
      </w:r>
    </w:p>
    <w:p w14:paraId="022E1284" w14:textId="77777777" w:rsidR="00CE0D95" w:rsidRPr="009044F1" w:rsidRDefault="00CE0D95" w:rsidP="00B46D58">
      <w:pPr>
        <w:pStyle w:val="BodyText"/>
        <w:widowControl w:val="0"/>
        <w:spacing w:after="160"/>
        <w:ind w:right="-7" w:firstLine="567"/>
        <w:jc w:val="center"/>
        <w:rPr>
          <w:rFonts w:ascii="GHEA Grapalat" w:hAnsi="GHEA Grapalat"/>
        </w:rPr>
      </w:pPr>
    </w:p>
    <w:p w14:paraId="3C88F7B8" w14:textId="77777777" w:rsidR="00CE0D95" w:rsidRPr="009044F1" w:rsidRDefault="00CE0D95" w:rsidP="00B46D58">
      <w:pPr>
        <w:pStyle w:val="BodyText"/>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9EA6BE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1AD7466" w14:textId="77777777" w:rsidR="0017623B" w:rsidRDefault="0017623B">
      <w:pPr>
        <w:rPr>
          <w:rFonts w:ascii="GHEA Grapalat" w:hAnsi="GHEA Grapalat"/>
        </w:rPr>
      </w:pPr>
      <w:r>
        <w:rPr>
          <w:rFonts w:ascii="GHEA Grapalat" w:hAnsi="GHEA Grapalat"/>
        </w:rPr>
        <w:br w:type="page"/>
      </w:r>
    </w:p>
    <w:p w14:paraId="5657456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D0E137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1E0D4218" w14:textId="3ACFF805" w:rsidR="00615B35" w:rsidRPr="00411A98" w:rsidRDefault="00F71CA5" w:rsidP="00411A98">
      <w:pPr>
        <w:widowControl w:val="0"/>
        <w:jc w:val="center"/>
        <w:rPr>
          <w:rFonts w:ascii="GHEA Grapalat" w:hAnsi="GHEA Grapalat"/>
          <w:b/>
        </w:rPr>
      </w:pPr>
      <w:r w:rsidRPr="00F71CA5">
        <w:rPr>
          <w:rFonts w:ascii="GHEA Grapalat" w:hAnsi="GHEA Grapalat"/>
          <w:b/>
        </w:rPr>
        <w:t>Услуги по «</w:t>
      </w:r>
      <w:r w:rsidR="00E01420" w:rsidRPr="00E01420">
        <w:rPr>
          <w:rFonts w:ascii="GHEA Grapalat" w:hAnsi="GHEA Grapalat"/>
          <w:b/>
          <w:bCs/>
        </w:rPr>
        <w:t>измерению и оценке площадей</w:t>
      </w:r>
      <w:r w:rsidRPr="00E01420">
        <w:rPr>
          <w:rFonts w:ascii="GHEA Grapalat" w:hAnsi="GHEA Grapalat"/>
          <w:bCs/>
        </w:rPr>
        <w:t>»</w:t>
      </w:r>
      <w:r w:rsidRPr="00F71CA5">
        <w:rPr>
          <w:rFonts w:ascii="GHEA Grapalat" w:hAnsi="GHEA Grapalat"/>
          <w:b/>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7DAD5F24" w14:textId="77777777" w:rsidR="00160AE4" w:rsidRPr="003A1EBB" w:rsidRDefault="00160AE4" w:rsidP="00B46D58">
      <w:pPr>
        <w:widowControl w:val="0"/>
        <w:spacing w:after="160"/>
        <w:ind w:firstLine="567"/>
        <w:jc w:val="center"/>
        <w:rPr>
          <w:rFonts w:ascii="GHEA Grapalat" w:hAnsi="GHEA Grapalat"/>
        </w:rPr>
      </w:pPr>
    </w:p>
    <w:p w14:paraId="7F27F2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CD6521" w:rsidRDefault="00E01420" w:rsidP="00B46D58">
      <w:pPr>
        <w:widowControl w:val="0"/>
        <w:tabs>
          <w:tab w:val="left" w:pos="1134"/>
        </w:tabs>
        <w:spacing w:after="160"/>
        <w:ind w:left="1134" w:hanging="567"/>
        <w:jc w:val="both"/>
        <w:rPr>
          <w:rFonts w:ascii="GHEA Grapalat" w:hAnsi="GHEA Grapalat"/>
        </w:rPr>
      </w:pPr>
      <w:r w:rsidRPr="00CD6521">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59E073D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7A33B3D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D6521">
        <w:rPr>
          <w:rFonts w:ascii="GHEA Grapalat" w:hAnsi="GHEA Grapalat"/>
          <w:b/>
          <w:spacing w:val="-6"/>
        </w:rPr>
        <w:t>ՀՀ ՆԳՆ ԳՀԾՁԲ-Ա-20/2026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7EBC6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F8603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B735B6" w14:textId="1B6D348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F7925" w:rsidRPr="000F7A09">
        <w:rPr>
          <w:rFonts w:ascii="GHEA Grapalat" w:hAnsi="GHEA Grapalat"/>
          <w:b/>
          <w:i w:val="0"/>
          <w:sz w:val="24"/>
          <w:szCs w:val="24"/>
        </w:rPr>
        <w:t xml:space="preserve">услуг </w:t>
      </w:r>
      <w:r w:rsidR="00E01420" w:rsidRPr="00E01420">
        <w:rPr>
          <w:rFonts w:ascii="GHEA Grapalat" w:hAnsi="GHEA Grapalat"/>
          <w:b/>
          <w:bCs/>
        </w:rPr>
        <w:t>измерению и оценке площадей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0F6805" w14:textId="77777777" w:rsidTr="001A6383">
        <w:trPr>
          <w:trHeight w:val="736"/>
          <w:jc w:val="center"/>
        </w:trPr>
        <w:tc>
          <w:tcPr>
            <w:tcW w:w="2917" w:type="dxa"/>
            <w:gridSpan w:val="2"/>
            <w:vAlign w:val="center"/>
          </w:tcPr>
          <w:p w14:paraId="539454F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C8C7D5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4B25F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5F601F" w14:textId="77777777" w:rsidTr="001A6383">
        <w:trPr>
          <w:jc w:val="center"/>
          <w:ins w:id="2" w:author="Vardan" w:date="2022-05-29T21:53:00Z"/>
        </w:trPr>
        <w:tc>
          <w:tcPr>
            <w:tcW w:w="1035" w:type="dxa"/>
            <w:vAlign w:val="center"/>
          </w:tcPr>
          <w:p w14:paraId="7C164E8C"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ED03CAD"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5B4C7BD"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3652E312" w14:textId="77777777" w:rsidTr="001A6383">
        <w:trPr>
          <w:jc w:val="center"/>
        </w:trPr>
        <w:tc>
          <w:tcPr>
            <w:tcW w:w="1035" w:type="dxa"/>
            <w:vAlign w:val="center"/>
          </w:tcPr>
          <w:p w14:paraId="0CF76386" w14:textId="77777777"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9B1D27E" w14:textId="60EC55CF" w:rsidR="00FF7925" w:rsidRPr="00E01420" w:rsidRDefault="00E01420"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3 500 000</w:t>
            </w:r>
          </w:p>
        </w:tc>
        <w:tc>
          <w:tcPr>
            <w:tcW w:w="6317" w:type="dxa"/>
            <w:vAlign w:val="center"/>
          </w:tcPr>
          <w:p w14:paraId="05E4D1D7" w14:textId="1B0F2770" w:rsidR="00FF7925" w:rsidRPr="002D00F2" w:rsidRDefault="00E01420" w:rsidP="00FF7925">
            <w:pPr>
              <w:rPr>
                <w:rFonts w:ascii="GHEA Grapalat" w:hAnsi="GHEA Grapalat"/>
              </w:rPr>
            </w:pPr>
            <w:r w:rsidRPr="00E01420">
              <w:rPr>
                <w:rFonts w:ascii="GHEA Grapalat" w:hAnsi="GHEA Grapalat"/>
                <w:b/>
                <w:bCs/>
              </w:rPr>
              <w:t xml:space="preserve">измерению </w:t>
            </w:r>
            <w:r>
              <w:rPr>
                <w:rFonts w:ascii="GHEA Grapalat" w:hAnsi="GHEA Grapalat"/>
                <w:b/>
                <w:bCs/>
                <w:lang w:val="en-US"/>
              </w:rPr>
              <w:t xml:space="preserve"> </w:t>
            </w:r>
            <w:r w:rsidRPr="00E01420">
              <w:rPr>
                <w:rFonts w:ascii="GHEA Grapalat" w:hAnsi="GHEA Grapalat"/>
                <w:b/>
                <w:bCs/>
              </w:rPr>
              <w:t xml:space="preserve"> площадей</w:t>
            </w:r>
          </w:p>
        </w:tc>
      </w:tr>
      <w:tr w:rsidR="00E01420" w:rsidRPr="009044F1" w14:paraId="1503ED05" w14:textId="77777777" w:rsidTr="001A6383">
        <w:trPr>
          <w:jc w:val="center"/>
        </w:trPr>
        <w:tc>
          <w:tcPr>
            <w:tcW w:w="1035" w:type="dxa"/>
            <w:vAlign w:val="center"/>
          </w:tcPr>
          <w:p w14:paraId="4F0B47B6" w14:textId="52A88F37" w:rsidR="00E01420" w:rsidRPr="00E01420" w:rsidRDefault="00E01420"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ECAF2BF" w14:textId="110EA5CD" w:rsidR="00E01420" w:rsidRPr="00E01420" w:rsidRDefault="00E01420"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1 500 000</w:t>
            </w:r>
          </w:p>
        </w:tc>
        <w:tc>
          <w:tcPr>
            <w:tcW w:w="6317" w:type="dxa"/>
            <w:vAlign w:val="center"/>
          </w:tcPr>
          <w:p w14:paraId="4ACF7D3A" w14:textId="655EFA44" w:rsidR="00E01420" w:rsidRPr="00F71CA5" w:rsidRDefault="00E01420" w:rsidP="00FF7925">
            <w:pPr>
              <w:rPr>
                <w:rFonts w:ascii="GHEA Grapalat" w:hAnsi="GHEA Grapalat"/>
              </w:rPr>
            </w:pPr>
            <w:r w:rsidRPr="00E01420">
              <w:rPr>
                <w:rFonts w:ascii="GHEA Grapalat" w:hAnsi="GHEA Grapalat"/>
                <w:b/>
                <w:bCs/>
              </w:rPr>
              <w:t>оценке площадей</w:t>
            </w:r>
          </w:p>
        </w:tc>
      </w:tr>
    </w:tbl>
    <w:p w14:paraId="24DE0BB2" w14:textId="77777777" w:rsidR="004C6072" w:rsidRDefault="004C6072" w:rsidP="00B46D58">
      <w:pPr>
        <w:pStyle w:val="BodyTextIndent2"/>
        <w:widowControl w:val="0"/>
        <w:spacing w:after="160" w:line="240" w:lineRule="auto"/>
        <w:ind w:firstLine="567"/>
        <w:rPr>
          <w:rFonts w:ascii="GHEA Grapalat" w:hAnsi="GHEA Grapalat"/>
          <w:sz w:val="24"/>
          <w:szCs w:val="24"/>
        </w:rPr>
      </w:pPr>
    </w:p>
    <w:p w14:paraId="7573838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F6B912" w14:textId="5D4C2325" w:rsidR="0085236E" w:rsidRPr="00037301" w:rsidRDefault="00E01420" w:rsidP="00B46D58">
      <w:pPr>
        <w:pStyle w:val="BodyTextIndent2"/>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E3891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03ECE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68A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0877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38ECD8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2960B5">
        <w:rPr>
          <w:rStyle w:val="FootnoteReference"/>
          <w:rFonts w:ascii="GHEA Grapalat" w:hAnsi="GHEA Grapalat"/>
          <w:b/>
        </w:rPr>
        <w:footnoteReference w:customMarkFollows="1" w:id="4"/>
        <w:t>6</w:t>
      </w:r>
      <w:r w:rsidRPr="002960B5">
        <w:rPr>
          <w:rFonts w:ascii="GHEA Grapalat" w:hAnsi="GHEA Grapalat"/>
          <w:b/>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6C5371" w14:textId="77777777"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14:paraId="1DCA059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0F4CAB1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E01420">
        <w:rPr>
          <w:rFonts w:ascii="GHEA Grapalat" w:hAnsi="GHEA Grapalat"/>
          <w:b/>
          <w:sz w:val="24"/>
          <w:szCs w:val="24"/>
          <w:lang w:val="hy-AM"/>
        </w:rPr>
        <w:t>8</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54E5EAB"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C2029">
        <w:rPr>
          <w:rFonts w:ascii="GHEA Grapalat" w:hAnsi="GHEA Grapalat"/>
          <w:b/>
          <w:sz w:val="24"/>
          <w:szCs w:val="24"/>
        </w:rPr>
        <w:t>лицом</w:t>
      </w:r>
      <w:proofErr w:type="gramEnd"/>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w:t>
      </w:r>
      <w:r w:rsidRPr="003C2029">
        <w:rPr>
          <w:rFonts w:ascii="GHEA Grapalat" w:hAnsi="GHEA Grapalat"/>
          <w:b/>
          <w:sz w:val="24"/>
          <w:szCs w:val="24"/>
        </w:rPr>
        <w:lastRenderedPageBreak/>
        <w:t>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2960B5" w:rsidRDefault="008E58A2" w:rsidP="00C634C8">
      <w:pPr>
        <w:widowControl w:val="0"/>
        <w:tabs>
          <w:tab w:val="left" w:pos="1134"/>
        </w:tabs>
        <w:spacing w:after="160"/>
        <w:ind w:firstLine="284"/>
        <w:jc w:val="both"/>
        <w:rPr>
          <w:rFonts w:ascii="GHEA Grapalat" w:hAnsi="GHEA Grapalat"/>
          <w:b/>
        </w:rPr>
      </w:pPr>
      <w:r w:rsidRPr="002960B5">
        <w:rPr>
          <w:rFonts w:ascii="GHEA Grapalat" w:hAnsi="GHEA Grapalat"/>
          <w:b/>
        </w:rPr>
        <w:t>3</w:t>
      </w:r>
      <w:r w:rsidR="00E326DD" w:rsidRPr="002960B5">
        <w:rPr>
          <w:rFonts w:ascii="GHEA Grapalat" w:hAnsi="GHEA Grapalat"/>
          <w:b/>
        </w:rPr>
        <w:t>)</w:t>
      </w:r>
      <w:r w:rsidR="00C634C8" w:rsidRPr="002960B5">
        <w:rPr>
          <w:rFonts w:ascii="GHEA Grapalat" w:hAnsi="GHEA Grapalat"/>
          <w:b/>
          <w:lang w:val="hy-AM"/>
        </w:rPr>
        <w:t xml:space="preserve"> </w:t>
      </w:r>
      <w:r w:rsidR="00E326DD" w:rsidRPr="002960B5">
        <w:rPr>
          <w:rFonts w:ascii="GHEA Grapalat" w:hAnsi="GHEA Grapalat"/>
          <w:b/>
        </w:rPr>
        <w:t>обеспечение заявки</w:t>
      </w:r>
      <w:r w:rsidR="0067389F" w:rsidRPr="002960B5">
        <w:rPr>
          <w:rFonts w:ascii="GHEA Grapalat" w:hAnsi="GHEA Grapalat"/>
          <w:b/>
        </w:rPr>
        <w:t xml:space="preserve">- </w:t>
      </w:r>
      <w:r w:rsidR="00E326DD" w:rsidRPr="002960B5">
        <w:rPr>
          <w:rFonts w:ascii="GHEA Grapalat" w:hAnsi="GHEA Grapalat"/>
          <w:b/>
        </w:rPr>
        <w:t>в форме наличных денег или банковской гарантии</w:t>
      </w:r>
      <w:r w:rsidR="0067389F" w:rsidRPr="002960B5">
        <w:rPr>
          <w:rFonts w:ascii="GHEA Grapalat" w:hAnsi="GHEA Grapalat"/>
          <w:b/>
        </w:rPr>
        <w:t xml:space="preserve">. </w:t>
      </w:r>
      <w:r w:rsidR="00264CC6" w:rsidRPr="002960B5">
        <w:rPr>
          <w:rStyle w:val="FootnoteReference"/>
          <w:rFonts w:ascii="GHEA Grapalat" w:hAnsi="GHEA Grapalat"/>
          <w:b/>
        </w:rPr>
        <w:footnoteReference w:customMarkFollows="1" w:id="6"/>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D3DB4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90B6B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7BE8EF3" w14:textId="026ECD01" w:rsidR="00732678" w:rsidRPr="00CD6521" w:rsidRDefault="00732678" w:rsidP="00732678">
      <w:pPr>
        <w:pStyle w:val="norm"/>
        <w:widowControl w:val="0"/>
        <w:spacing w:after="160" w:line="240" w:lineRule="auto"/>
        <w:ind w:firstLine="567"/>
        <w:contextualSpacing/>
        <w:rPr>
          <w:rFonts w:ascii="GHEA Grapalat" w:hAnsi="GHEA Grapalat"/>
          <w:b/>
          <w:bCs/>
          <w:sz w:val="24"/>
          <w:szCs w:val="24"/>
        </w:rPr>
      </w:pPr>
      <w:r w:rsidRPr="00CD6521">
        <w:rPr>
          <w:rFonts w:ascii="GHEA Grapalat" w:hAnsi="GHEA Grapalat"/>
          <w:b/>
          <w:bCs/>
          <w:sz w:val="24"/>
          <w:szCs w:val="24"/>
        </w:rPr>
        <w:t>б)</w:t>
      </w:r>
      <w:r w:rsidRPr="00CD6521">
        <w:rPr>
          <w:b/>
          <w:bCs/>
        </w:rPr>
        <w:t xml:space="preserve"> </w:t>
      </w:r>
      <w:r w:rsidR="00CD6521" w:rsidRPr="00CD6521">
        <w:rPr>
          <w:rFonts w:ascii="GHEA Grapalat" w:hAnsi="GHEA Grapalat"/>
          <w:b/>
          <w:bCs/>
          <w:sz w:val="24"/>
          <w:szCs w:val="24"/>
        </w:rPr>
        <w:t>в случае приобретения услуг, указанных в данном приглашении</w:t>
      </w:r>
      <w:r w:rsidRPr="00CD6521">
        <w:rPr>
          <w:rFonts w:ascii="GHEA Grapalat" w:hAnsi="GHEA Grapalat"/>
          <w:b/>
          <w:bCs/>
          <w:sz w:val="24"/>
          <w:szCs w:val="24"/>
        </w:rPr>
        <w:t>, участник представляет ценовое предложение с учетом максимальных цен на каждый вид услуг, установленных настоящим приглашением</w:t>
      </w:r>
      <w:r w:rsidRPr="00CD6521">
        <w:rPr>
          <w:rFonts w:ascii="GHEA Grapalat" w:hAnsi="GHEA Grapalat"/>
          <w:b/>
          <w:bCs/>
          <w:sz w:val="24"/>
          <w:szCs w:val="24"/>
          <w:lang w:val="hy-AM"/>
        </w:rPr>
        <w:t xml:space="preserve">, </w:t>
      </w:r>
      <w:r w:rsidRPr="00CD6521">
        <w:rPr>
          <w:rFonts w:ascii="GHEA Grapalat" w:hAnsi="GHEA Grapalat"/>
          <w:b/>
          <w:bCs/>
          <w:sz w:val="24"/>
          <w:szCs w:val="24"/>
        </w:rPr>
        <w:t xml:space="preserve">учитывая, что выплаты за услуги, предоставляемые в рамках заключаемого договора, осуществляются по следующей формуле ВС= </w:t>
      </w:r>
      <w:proofErr w:type="spellStart"/>
      <w:r w:rsidRPr="00CD6521">
        <w:rPr>
          <w:rFonts w:ascii="GHEA Grapalat" w:hAnsi="GHEA Grapalat"/>
          <w:b/>
          <w:bCs/>
          <w:sz w:val="24"/>
          <w:szCs w:val="24"/>
        </w:rPr>
        <w:t>ЦУ</w:t>
      </w:r>
      <w:r w:rsidR="00CD6521" w:rsidRPr="00CD6521">
        <w:rPr>
          <w:rFonts w:ascii="GHEA Grapalat" w:hAnsi="GHEA Grapalat"/>
          <w:b/>
          <w:bCs/>
          <w:sz w:val="24"/>
          <w:szCs w:val="24"/>
        </w:rPr>
        <w:t>x</w:t>
      </w:r>
      <w:proofErr w:type="spellEnd"/>
      <w:r w:rsidR="00CD6521">
        <w:rPr>
          <w:rFonts w:ascii="GHEA Grapalat" w:hAnsi="GHEA Grapalat"/>
          <w:b/>
          <w:bCs/>
          <w:sz w:val="24"/>
          <w:szCs w:val="24"/>
          <w:lang w:val="hy-AM"/>
        </w:rPr>
        <w:t>100</w:t>
      </w:r>
      <w:r w:rsidRPr="00CD6521">
        <w:rPr>
          <w:rFonts w:ascii="GHEA Grapalat" w:hAnsi="GHEA Grapalat"/>
          <w:b/>
          <w:bCs/>
          <w:sz w:val="24"/>
          <w:szCs w:val="24"/>
        </w:rPr>
        <w:t>/</w:t>
      </w:r>
      <w:proofErr w:type="spellStart"/>
      <w:r w:rsidRPr="00CD6521">
        <w:rPr>
          <w:rFonts w:ascii="GHEA Grapalat" w:hAnsi="GHEA Grapalat"/>
          <w:b/>
          <w:bCs/>
          <w:sz w:val="24"/>
          <w:szCs w:val="24"/>
        </w:rPr>
        <w:t>СцxУxК</w:t>
      </w:r>
      <w:proofErr w:type="spellEnd"/>
      <w:r w:rsidRPr="00CD6521">
        <w:rPr>
          <w:rFonts w:ascii="GHEA Grapalat" w:hAnsi="GHEA Grapalat"/>
          <w:b/>
          <w:bCs/>
          <w:sz w:val="24"/>
          <w:szCs w:val="24"/>
        </w:rPr>
        <w:t>, где:</w:t>
      </w:r>
    </w:p>
    <w:p w14:paraId="647F05DF"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ВС-сумма, выплачиваемая за оказание отдельных видов услуг, установленных договором,</w:t>
      </w:r>
    </w:p>
    <w:p w14:paraId="7811371E" w14:textId="77777777" w:rsidR="00732678" w:rsidRDefault="00732678" w:rsidP="00732678">
      <w:pPr>
        <w:pStyle w:val="norm"/>
        <w:widowControl w:val="0"/>
        <w:spacing w:after="160" w:line="360" w:lineRule="auto"/>
        <w:ind w:firstLine="567"/>
        <w:rPr>
          <w:rFonts w:ascii="GHEA Grapalat" w:hAnsi="GHEA Grapalat"/>
          <w:b/>
          <w:bCs/>
          <w:sz w:val="24"/>
          <w:szCs w:val="24"/>
          <w:lang w:val="hy-AM"/>
        </w:rPr>
      </w:pPr>
      <w:r w:rsidRPr="00CD6521">
        <w:rPr>
          <w:rFonts w:ascii="GHEA Grapalat" w:hAnsi="GHEA Grapalat"/>
          <w:b/>
          <w:bCs/>
          <w:sz w:val="24"/>
          <w:szCs w:val="24"/>
        </w:rPr>
        <w:t>ЦУ -итоговая цена, предложенная отобранным участником,</w:t>
      </w:r>
    </w:p>
    <w:p w14:paraId="0068B3A8" w14:textId="0DE33C73" w:rsidR="00CD6521" w:rsidRPr="00CD6521" w:rsidRDefault="00CD6521" w:rsidP="00732678">
      <w:pPr>
        <w:pStyle w:val="norm"/>
        <w:widowControl w:val="0"/>
        <w:spacing w:after="160" w:line="360" w:lineRule="auto"/>
        <w:ind w:firstLine="567"/>
        <w:rPr>
          <w:rFonts w:ascii="GHEA Grapalat" w:hAnsi="GHEA Grapalat"/>
          <w:b/>
          <w:bCs/>
          <w:sz w:val="24"/>
          <w:szCs w:val="24"/>
          <w:lang w:val="hy-AM"/>
        </w:rPr>
      </w:pPr>
      <w:r>
        <w:rPr>
          <w:rFonts w:ascii="GHEA Grapalat" w:hAnsi="GHEA Grapalat"/>
          <w:b/>
          <w:bCs/>
          <w:sz w:val="24"/>
          <w:szCs w:val="24"/>
          <w:lang w:val="hy-AM"/>
        </w:rPr>
        <w:t xml:space="preserve">100- </w:t>
      </w:r>
      <w:r w:rsidRPr="00CD6521">
        <w:rPr>
          <w:rFonts w:ascii="GHEA Grapalat" w:hAnsi="GHEA Grapalat"/>
          <w:b/>
          <w:bCs/>
          <w:sz w:val="24"/>
          <w:szCs w:val="24"/>
          <w:lang w:val="hy-AM"/>
        </w:rPr>
        <w:t>процент</w:t>
      </w:r>
      <w:r>
        <w:rPr>
          <w:rFonts w:ascii="GHEA Grapalat" w:hAnsi="GHEA Grapalat"/>
          <w:b/>
          <w:bCs/>
          <w:sz w:val="24"/>
          <w:szCs w:val="24"/>
          <w:lang w:val="hy-AM"/>
        </w:rPr>
        <w:t>,</w:t>
      </w:r>
    </w:p>
    <w:p w14:paraId="477C6472"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0A264EA5"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r w:rsidR="00F00004" w:rsidRPr="00CD6521">
        <w:rPr>
          <w:rFonts w:ascii="GHEA Grapalat" w:hAnsi="GHEA Grapalat"/>
          <w:b/>
          <w:bCs/>
          <w:sz w:val="24"/>
          <w:szCs w:val="24"/>
        </w:rPr>
        <w:t>,</w:t>
      </w:r>
    </w:p>
    <w:p w14:paraId="7AA3D2A0"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К-количество предоставленных услуг.</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14:paraId="5123A2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63C4111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01420">
        <w:rPr>
          <w:rFonts w:ascii="GHEA Grapalat" w:hAnsi="GHEA Grapalat"/>
          <w:b/>
          <w:sz w:val="24"/>
          <w:szCs w:val="24"/>
          <w:lang w:val="hy-AM"/>
        </w:rPr>
        <w:t>8</w:t>
      </w:r>
      <w:r w:rsidR="003C2029">
        <w:rPr>
          <w:rFonts w:ascii="GHEA Grapalat" w:hAnsi="GHEA Grapalat"/>
          <w:b/>
          <w:sz w:val="24"/>
          <w:szCs w:val="24"/>
        </w:rPr>
        <w:t>-</w:t>
      </w:r>
      <w:proofErr w:type="spellStart"/>
      <w:r w:rsidR="003C2029">
        <w:rPr>
          <w:rFonts w:ascii="GHEA Grapalat" w:hAnsi="GHEA Grapalat"/>
          <w:b/>
          <w:sz w:val="24"/>
          <w:szCs w:val="24"/>
        </w:rPr>
        <w:t>ый</w:t>
      </w:r>
      <w:proofErr w:type="spellEnd"/>
      <w:r w:rsidR="003C2029">
        <w:rPr>
          <w:rFonts w:ascii="GHEA Grapalat" w:hAnsi="GHEA Grapalat"/>
          <w:b/>
          <w:sz w:val="24"/>
          <w:szCs w:val="24"/>
        </w:rPr>
        <w:t xml:space="preserve">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4D94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6BC166" w14:textId="77777777"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8"/>
        <w:t>11</w:t>
      </w:r>
      <w:r w:rsidRPr="00561326">
        <w:rPr>
          <w:rFonts w:ascii="GHEA Grapalat" w:hAnsi="GHEA Grapalat"/>
          <w:strike/>
          <w:sz w:val="24"/>
          <w:szCs w:val="24"/>
        </w:rPr>
        <w:t xml:space="preserve">. </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E67F3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D0FB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890060"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w:t>
      </w:r>
      <w:proofErr w:type="gramStart"/>
      <w:r w:rsidR="004C0E39" w:rsidRPr="00CF0175">
        <w:rPr>
          <w:rFonts w:ascii="GHEA Grapalat" w:hAnsi="GHEA Grapalat"/>
          <w:b/>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931AAC9"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proofErr w:type="gramStart"/>
      <w:r w:rsidRPr="00B435DC">
        <w:rPr>
          <w:rFonts w:ascii="GHEA Grapalat" w:hAnsi="GHEA Grapalat"/>
          <w:i/>
          <w:vertAlign w:val="superscript"/>
        </w:rPr>
        <w:t>11</w:t>
      </w:r>
      <w:r w:rsidR="004C0E39" w:rsidRPr="00B435DC">
        <w:rPr>
          <w:rFonts w:ascii="GHEA Grapalat" w:hAnsi="GHEA Grapalat"/>
          <w:i/>
          <w:vertAlign w:val="superscript"/>
        </w:rPr>
        <w:t>.1</w:t>
      </w:r>
      <w:proofErr w:type="gramEnd"/>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1A688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6DCFDD8"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27182AD" w14:textId="77777777" w:rsidR="00D544C1" w:rsidRPr="00BC30EA" w:rsidRDefault="00D544C1" w:rsidP="00832AB3">
      <w:pPr>
        <w:pStyle w:val="FootnoteText"/>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B1DD404"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9"/>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 xml:space="preserve">Приложение 4.1 представляется после предоставления финансовых ресурсов вместе с </w:t>
      </w:r>
      <w:proofErr w:type="gramStart"/>
      <w:r w:rsidR="00CF0175" w:rsidRPr="00B35788">
        <w:rPr>
          <w:rFonts w:ascii="GHEA Grapalat" w:hAnsi="GHEA Grapalat" w:cs="Sylfaen"/>
          <w:i/>
          <w:sz w:val="22"/>
        </w:rPr>
        <w:t>меморандумом./</w:t>
      </w:r>
      <w:proofErr w:type="gramEnd"/>
    </w:p>
    <w:p w14:paraId="725B7FAE"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gramStart"/>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одностороннем</w:t>
      </w:r>
      <w:proofErr w:type="gramEnd"/>
      <w:r w:rsidR="00FE216B" w:rsidRPr="00FE216B">
        <w:rPr>
          <w:rFonts w:ascii="GHEA Grapalat" w:hAnsi="GHEA Grapalat"/>
          <w:b/>
        </w:rPr>
        <w:t xml:space="preserve">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0"/>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817C602" w14:textId="77777777"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B6E126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D16E55"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98265E7" w14:textId="3EF854F8"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CD6521">
        <w:rPr>
          <w:rFonts w:ascii="GHEA Grapalat" w:hAnsi="GHEA Grapalat"/>
          <w:b/>
          <w:color w:val="7030A0"/>
          <w:sz w:val="24"/>
          <w:szCs w:val="24"/>
        </w:rPr>
        <w:t>ՀՀ ՆԳՆ ԳՀԾՁԲ-Ա-20/2026</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4164FB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5B1C556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D6521">
        <w:rPr>
          <w:rFonts w:ascii="GHEA Grapalat" w:hAnsi="GHEA Grapalat"/>
        </w:rPr>
        <w:t>ՀՀ ՆԳՆ ԳՀԾՁԲ-Ա-20/2026</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6C907EE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D6521">
        <w:rPr>
          <w:rFonts w:ascii="GHEA Grapalat" w:hAnsi="GHEA Grapalat"/>
        </w:rPr>
        <w:t>ՀՀ ՆԳՆ ԳՀԾՁԲ-Ա-20/2026</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10D4F5A" w14:textId="6F21601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CD6521">
        <w:rPr>
          <w:rFonts w:ascii="GHEA Grapalat" w:hAnsi="GHEA Grapalat"/>
        </w:rPr>
        <w:t>ՀՀ ՆԳՆ ԳՀԾՁԲ-Ա-20/2026</w:t>
      </w:r>
    </w:p>
    <w:p w14:paraId="66A9ECE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FF28F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604582"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26574CAB"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7E24F7B0" w14:textId="11A1946F"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CD6521">
        <w:rPr>
          <w:rFonts w:ascii="GHEA Grapalat" w:hAnsi="GHEA Grapalat"/>
          <w:b/>
          <w:i w:val="0"/>
          <w:color w:val="7030A0"/>
          <w:sz w:val="24"/>
          <w:szCs w:val="24"/>
        </w:rPr>
        <w:t>ՀՀ ՆԳՆ ԳՀԾՁԲ-Ա-20/2026</w:t>
      </w:r>
    </w:p>
    <w:p w14:paraId="6B3F04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D7748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D774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D774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D7748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D7748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D774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D774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D7748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D774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D7748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D774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D774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9"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07B6DFCE" w14:textId="5C732C13"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CD6521">
        <w:rPr>
          <w:rFonts w:ascii="GHEA Grapalat" w:hAnsi="GHEA Grapalat"/>
          <w:b/>
          <w:color w:val="7030A0"/>
          <w:sz w:val="24"/>
          <w:szCs w:val="24"/>
        </w:rPr>
        <w:t>ՀՀ ՆԳՆ ԳՀԾՁԲ-Ա-20/2026</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3A6B501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CD6521">
        <w:rPr>
          <w:rFonts w:ascii="GHEA Grapalat" w:hAnsi="GHEA Grapalat"/>
          <w:spacing w:val="-6"/>
        </w:rPr>
        <w:t>ՀՀ ՆԳՆ ԳՀԾՁԲ-Ա-20/2026</w:t>
      </w:r>
      <w:r w:rsidRPr="005744FC">
        <w:rPr>
          <w:rFonts w:ascii="GHEA Grapalat" w:hAnsi="GHEA Grapalat"/>
          <w:spacing w:val="-6"/>
        </w:rPr>
        <w:t>,</w:t>
      </w:r>
      <w:r w:rsidRPr="009044F1">
        <w:rPr>
          <w:rFonts w:ascii="GHEA Grapalat" w:hAnsi="GHEA Grapalat"/>
        </w:rPr>
        <w:t xml:space="preserve">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215959C0" w14:textId="048AE18E"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CD6521">
        <w:rPr>
          <w:rFonts w:ascii="GHEA Grapalat" w:hAnsi="GHEA Grapalat"/>
          <w:b/>
          <w:i/>
          <w:color w:val="7030A0"/>
          <w:sz w:val="22"/>
          <w:szCs w:val="22"/>
        </w:rPr>
        <w:t>ՀՀ ՆԳՆ ԳՀԾՁԲ-Ա-20/2026</w:t>
      </w:r>
    </w:p>
    <w:p w14:paraId="7BD4D557" w14:textId="77777777" w:rsidR="003D2FE2" w:rsidRPr="00B138F3" w:rsidRDefault="003D2FE2" w:rsidP="003D2FE2">
      <w:pPr>
        <w:widowControl w:val="0"/>
        <w:spacing w:after="160"/>
        <w:jc w:val="center"/>
        <w:rPr>
          <w:rFonts w:ascii="GHEA Grapalat" w:hAnsi="GHEA Grapalat"/>
          <w:b/>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53334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w:t>
            </w:r>
            <w:proofErr w:type="gramEnd"/>
            <w:r w:rsidR="00A71662" w:rsidRPr="008432D2">
              <w:rPr>
                <w:rFonts w:ascii="GHEA Grapalat" w:hAnsi="GHEA Grapalat"/>
                <w:b/>
              </w:rPr>
              <w:t xml:space="preserve"> внутренних дел Республики Армения</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A71662">
              <w:rPr>
                <w:rFonts w:ascii="GHEA Grapalat" w:hAnsi="GHEA Grapalat"/>
                <w:lang w:val="hy-AM"/>
              </w:rPr>
              <w:t xml:space="preserve"> </w:t>
            </w:r>
            <w:r w:rsidR="00A71662" w:rsidRPr="008432D2">
              <w:rPr>
                <w:rFonts w:ascii="GHEA Grapalat" w:hAnsi="GHEA Grapalat"/>
                <w:b/>
              </w:rPr>
              <w:t xml:space="preserve"> Операционное</w:t>
            </w:r>
            <w:proofErr w:type="gramEnd"/>
            <w:r w:rsidR="00A71662" w:rsidRPr="008432D2">
              <w:rPr>
                <w:rFonts w:ascii="GHEA Grapalat" w:hAnsi="GHEA Grapalat"/>
                <w:b/>
              </w:rPr>
              <w:t xml:space="preserve"> управление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4F3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7A7D87B9"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CD6521">
        <w:rPr>
          <w:rFonts w:ascii="GHEA Grapalat" w:hAnsi="GHEA Grapalat"/>
          <w:b/>
          <w:i/>
          <w:color w:val="7030A0"/>
        </w:rPr>
        <w:t>ՀՀ ՆԳՆ ԳՀԾՁԲ-Ա-20/2026</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8C39B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w:t>
            </w:r>
            <w:proofErr w:type="gramEnd"/>
            <w:r w:rsidR="00655913" w:rsidRPr="008432D2">
              <w:rPr>
                <w:rFonts w:ascii="GHEA Grapalat" w:hAnsi="GHEA Grapalat"/>
                <w:b/>
              </w:rPr>
              <w:t xml:space="preserve"> внутренних дел Республики Армения</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655913">
              <w:rPr>
                <w:rFonts w:ascii="GHEA Grapalat" w:hAnsi="GHEA Grapalat"/>
                <w:lang w:val="hy-AM"/>
              </w:rPr>
              <w:t xml:space="preserve"> </w:t>
            </w:r>
            <w:r w:rsidR="00655913" w:rsidRPr="008432D2">
              <w:rPr>
                <w:rFonts w:ascii="GHEA Grapalat" w:hAnsi="GHEA Grapalat"/>
                <w:b/>
              </w:rPr>
              <w:t xml:space="preserve"> Операционное</w:t>
            </w:r>
            <w:proofErr w:type="gramEnd"/>
            <w:r w:rsidR="00655913" w:rsidRPr="008432D2">
              <w:rPr>
                <w:rFonts w:ascii="GHEA Grapalat" w:hAnsi="GHEA Grapalat"/>
                <w:b/>
              </w:rPr>
              <w:t xml:space="preserve"> управление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B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lastRenderedPageBreak/>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13F72028"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D6521">
        <w:rPr>
          <w:rFonts w:ascii="GHEA Grapalat" w:hAnsi="GHEA Grapalat"/>
          <w:b/>
          <w:sz w:val="24"/>
          <w:szCs w:val="24"/>
        </w:rPr>
        <w:t>ՀՀ ՆԳՆ ԳՀԾՁԲ-Ա-20/2026</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227F99B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6A9DE4" w14:textId="77777777"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19"/>
        <w:t>19</w:t>
      </w:r>
      <w:r w:rsidRPr="000B0D58">
        <w:rPr>
          <w:rFonts w:ascii="GHEA Grapalat" w:hAnsi="GHEA Grapalat"/>
          <w:strike/>
        </w:rPr>
        <w:t>.</w:t>
      </w:r>
    </w:p>
    <w:p w14:paraId="6537E94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26B93BC" w14:textId="65D5C051" w:rsidR="00CD6521" w:rsidRPr="00CD6521" w:rsidRDefault="002035B5"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4</w:t>
      </w:r>
      <w:r w:rsidR="00631627" w:rsidRPr="00CD6521">
        <w:rPr>
          <w:rFonts w:ascii="GHEA Grapalat" w:hAnsi="GHEA Grapalat"/>
          <w:b/>
          <w:bCs/>
          <w:sz w:val="24"/>
          <w:szCs w:val="24"/>
        </w:rPr>
        <w:t>.</w:t>
      </w:r>
      <w:r w:rsidRPr="00CD6521">
        <w:rPr>
          <w:rFonts w:ascii="GHEA Grapalat" w:hAnsi="GHEA Grapalat"/>
          <w:b/>
          <w:bCs/>
          <w:sz w:val="24"/>
          <w:szCs w:val="24"/>
        </w:rPr>
        <w:t xml:space="preserve">3 </w:t>
      </w:r>
      <w:r w:rsidR="00CD6521" w:rsidRPr="00CD6521">
        <w:rPr>
          <w:rFonts w:ascii="GHEA Grapalat" w:hAnsi="GHEA Grapalat"/>
          <w:b/>
          <w:bCs/>
          <w:sz w:val="24"/>
          <w:szCs w:val="24"/>
        </w:rPr>
        <w:t>Оплата за услуги, оказанные в рамках настоящего договора, производится по следующей формуле:</w:t>
      </w:r>
      <w:r w:rsidR="003B2F27" w:rsidRPr="00CD6521">
        <w:rPr>
          <w:rFonts w:ascii="GHEA Grapalat" w:hAnsi="GHEA Grapalat"/>
          <w:b/>
          <w:bCs/>
          <w:sz w:val="24"/>
          <w:szCs w:val="24"/>
        </w:rPr>
        <w:t xml:space="preserve"> </w:t>
      </w:r>
      <w:r w:rsidR="00CD6521" w:rsidRPr="00CD6521">
        <w:rPr>
          <w:rFonts w:ascii="GHEA Grapalat" w:hAnsi="GHEA Grapalat"/>
          <w:b/>
          <w:bCs/>
          <w:sz w:val="24"/>
          <w:szCs w:val="24"/>
        </w:rPr>
        <w:t>ВС= ЦУx100/</w:t>
      </w:r>
      <w:proofErr w:type="spellStart"/>
      <w:r w:rsidR="00CD6521" w:rsidRPr="00CD6521">
        <w:rPr>
          <w:rFonts w:ascii="GHEA Grapalat" w:hAnsi="GHEA Grapalat"/>
          <w:b/>
          <w:bCs/>
          <w:sz w:val="24"/>
          <w:szCs w:val="24"/>
        </w:rPr>
        <w:t>СцxУxК</w:t>
      </w:r>
      <w:proofErr w:type="spellEnd"/>
      <w:r w:rsidR="00CD6521" w:rsidRPr="00CD6521">
        <w:rPr>
          <w:rFonts w:ascii="GHEA Grapalat" w:hAnsi="GHEA Grapalat"/>
          <w:b/>
          <w:bCs/>
          <w:sz w:val="24"/>
          <w:szCs w:val="24"/>
        </w:rPr>
        <w:t>, где:</w:t>
      </w:r>
    </w:p>
    <w:p w14:paraId="040F76CE"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ВС-сумма, выплачиваемая за оказание отдельных видов услуг, установленных договором,</w:t>
      </w:r>
    </w:p>
    <w:p w14:paraId="604D78B4"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ЦУ -итоговая цена, предложенная отобранным участником,</w:t>
      </w:r>
    </w:p>
    <w:p w14:paraId="171C7041"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100- процент,</w:t>
      </w:r>
    </w:p>
    <w:p w14:paraId="390B1F71"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7AC203DF"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p>
    <w:p w14:paraId="60A33632" w14:textId="001B6958" w:rsidR="003B2F27" w:rsidRPr="00CD6521" w:rsidRDefault="00CD6521" w:rsidP="00CD6521">
      <w:pPr>
        <w:pStyle w:val="norm"/>
        <w:widowControl w:val="0"/>
        <w:spacing w:after="160" w:line="360" w:lineRule="auto"/>
        <w:ind w:firstLine="567"/>
        <w:rPr>
          <w:rFonts w:ascii="GHEA Grapalat" w:hAnsi="GHEA Grapalat" w:cs="Sylfaen"/>
          <w:b/>
          <w:bCs/>
        </w:rPr>
      </w:pPr>
      <w:r w:rsidRPr="00CD6521">
        <w:rPr>
          <w:rFonts w:ascii="GHEA Grapalat" w:hAnsi="GHEA Grapalat"/>
          <w:b/>
          <w:bCs/>
          <w:sz w:val="24"/>
          <w:szCs w:val="24"/>
        </w:rPr>
        <w:t>К-количество предоставленных услуг.</w:t>
      </w: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2F6CF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7A0BA1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4005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2CEE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CB9B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2"/>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4470EC"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371E80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28E711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0B0D58">
        <w:rPr>
          <w:rFonts w:ascii="GHEA Grapalat" w:hAnsi="GHEA Grapalat"/>
          <w:b/>
        </w:rPr>
        <w:t>двадцатипятикратный</w:t>
      </w:r>
      <w:proofErr w:type="spellEnd"/>
      <w:r w:rsidR="003704F8" w:rsidRPr="000B0D58">
        <w:rPr>
          <w:rFonts w:ascii="GHEA Grapalat" w:hAnsi="GHEA Grapalat"/>
          <w:b/>
        </w:rPr>
        <w:t xml:space="preserve"> </w:t>
      </w:r>
      <w:r w:rsidRPr="000B0D58">
        <w:rPr>
          <w:rFonts w:ascii="GHEA Grapalat" w:hAnsi="GHEA Grapalat"/>
          <w:b/>
        </w:rPr>
        <w:t xml:space="preserve">размер базовой единицы закупок, то Заказчиком будет </w:t>
      </w:r>
      <w:proofErr w:type="spellStart"/>
      <w:r w:rsidRPr="000B0D58">
        <w:rPr>
          <w:rFonts w:ascii="GHEA Grapalat" w:hAnsi="GHEA Grapalat"/>
          <w:b/>
        </w:rPr>
        <w:t>заключенo</w:t>
      </w:r>
      <w:proofErr w:type="spellEnd"/>
      <w:r w:rsidRPr="000B0D58">
        <w:rPr>
          <w:rFonts w:ascii="GHEA Grapalat" w:hAnsi="GHEA Grapalat"/>
          <w:b/>
        </w:rPr>
        <w:t xml:space="preserve">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0B0D58">
        <w:rPr>
          <w:rFonts w:ascii="GHEA Grapalat" w:hAnsi="GHEA Grapalat"/>
          <w:b/>
        </w:rPr>
        <w:t>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w:t>
      </w:r>
      <w:proofErr w:type="gramEnd"/>
      <w:r w:rsidRPr="000B0D58">
        <w:rPr>
          <w:rFonts w:ascii="GHEA Grapalat" w:hAnsi="GHEA Grapalat"/>
          <w:b/>
        </w:rPr>
        <w:t xml:space="preserve">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w:t>
      </w:r>
      <w:proofErr w:type="gramStart"/>
      <w:r w:rsidRPr="000B0D58">
        <w:rPr>
          <w:rFonts w:ascii="GHEA Grapalat" w:hAnsi="GHEA Grapalat"/>
          <w:b/>
        </w:rPr>
        <w:t xml:space="preserve">течение </w:t>
      </w:r>
      <w:r w:rsidR="00AC2F6E" w:rsidRPr="000B0D58">
        <w:rPr>
          <w:rFonts w:ascii="GHEA Grapalat" w:hAnsi="GHEA Grapalat"/>
          <w:b/>
          <w:lang w:val="hy-AM"/>
        </w:rPr>
        <w:t xml:space="preserve"> 15</w:t>
      </w:r>
      <w:proofErr w:type="gramEnd"/>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E30A3A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FootnoteText"/>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1541818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B2031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11DF2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41A9A6A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246BB202" w14:textId="77777777" w:rsidR="003B2F27" w:rsidRPr="00CD6521"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70"/>
        <w:gridCol w:w="7560"/>
        <w:gridCol w:w="990"/>
        <w:gridCol w:w="1260"/>
        <w:gridCol w:w="720"/>
        <w:gridCol w:w="1440"/>
        <w:gridCol w:w="1440"/>
        <w:gridCol w:w="40"/>
      </w:tblGrid>
      <w:tr w:rsidR="00E01420" w:rsidRPr="00AD69D7" w14:paraId="13A8A6EE" w14:textId="77777777" w:rsidTr="00D64657">
        <w:trPr>
          <w:trHeight w:val="250"/>
        </w:trPr>
        <w:tc>
          <w:tcPr>
            <w:tcW w:w="15288" w:type="dxa"/>
            <w:gridSpan w:val="9"/>
          </w:tcPr>
          <w:p w14:paraId="128F0467"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cs="Arial"/>
                <w:sz w:val="16"/>
                <w:szCs w:val="16"/>
              </w:rPr>
              <w:t>Услуг</w:t>
            </w:r>
          </w:p>
        </w:tc>
      </w:tr>
      <w:tr w:rsidR="00E01420" w:rsidRPr="00AD69D7" w14:paraId="25E9A9EB" w14:textId="77777777" w:rsidTr="00D64657">
        <w:trPr>
          <w:gridAfter w:val="1"/>
          <w:wAfter w:w="40" w:type="dxa"/>
          <w:trHeight w:val="219"/>
        </w:trPr>
        <w:tc>
          <w:tcPr>
            <w:tcW w:w="668" w:type="dxa"/>
            <w:vMerge w:val="restart"/>
            <w:vAlign w:val="center"/>
          </w:tcPr>
          <w:p w14:paraId="4818C530" w14:textId="77777777" w:rsidR="00E01420" w:rsidRPr="00A47C60" w:rsidRDefault="00E01420" w:rsidP="00D64657">
            <w:pPr>
              <w:jc w:val="center"/>
              <w:rPr>
                <w:rFonts w:ascii="GHEA Grapalat" w:eastAsia="SimSun" w:hAnsi="GHEA Grapalat"/>
                <w:sz w:val="12"/>
                <w:szCs w:val="12"/>
              </w:rPr>
            </w:pPr>
            <w:proofErr w:type="gramStart"/>
            <w:r w:rsidRPr="00A47C60">
              <w:rPr>
                <w:rFonts w:ascii="GHEA Grapalat" w:eastAsia="SimSun" w:hAnsi="GHEA Grapalat" w:cs="Arial"/>
                <w:sz w:val="12"/>
                <w:szCs w:val="12"/>
              </w:rPr>
              <w:t>Номер</w:t>
            </w:r>
            <w:proofErr w:type="gramEnd"/>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мерам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приглашения</w:t>
            </w:r>
          </w:p>
        </w:tc>
        <w:tc>
          <w:tcPr>
            <w:tcW w:w="1170" w:type="dxa"/>
            <w:vMerge w:val="restart"/>
            <w:vAlign w:val="center"/>
          </w:tcPr>
          <w:p w14:paraId="79519C46"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Промежуточный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код</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планом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закупок</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по</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классификации</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ЕЗК</w:t>
            </w:r>
            <w:r w:rsidRPr="00A47C60">
              <w:rPr>
                <w:rFonts w:ascii="GHEA Grapalat" w:eastAsia="SimSun" w:hAnsi="GHEA Grapalat"/>
                <w:sz w:val="12"/>
                <w:szCs w:val="12"/>
              </w:rPr>
              <w:t xml:space="preserve"> (CPV)</w:t>
            </w:r>
          </w:p>
        </w:tc>
        <w:tc>
          <w:tcPr>
            <w:tcW w:w="7560" w:type="dxa"/>
            <w:vMerge w:val="restart"/>
            <w:vAlign w:val="center"/>
          </w:tcPr>
          <w:p w14:paraId="4AE5217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lang w:val="hy-AM"/>
              </w:rPr>
              <w:t>Техническое</w:t>
            </w:r>
            <w:r w:rsidRPr="00A47C60">
              <w:rPr>
                <w:rFonts w:ascii="GHEA Grapalat" w:eastAsia="SimSun" w:hAnsi="GHEA Grapalat"/>
                <w:sz w:val="12"/>
                <w:szCs w:val="12"/>
                <w:lang w:val="hy-AM"/>
              </w:rPr>
              <w:t xml:space="preserve"> </w:t>
            </w:r>
            <w:r w:rsidRPr="00A47C60">
              <w:rPr>
                <w:rFonts w:ascii="GHEA Grapalat" w:eastAsia="SimSun" w:hAnsi="GHEA Grapalat" w:cs="Arial"/>
                <w:sz w:val="12"/>
                <w:szCs w:val="12"/>
                <w:lang w:val="hy-AM"/>
              </w:rPr>
              <w:t>описание</w:t>
            </w:r>
          </w:p>
        </w:tc>
        <w:tc>
          <w:tcPr>
            <w:tcW w:w="990" w:type="dxa"/>
            <w:vMerge w:val="restart"/>
            <w:vAlign w:val="center"/>
          </w:tcPr>
          <w:p w14:paraId="5341ABC5"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Единица</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измерения</w:t>
            </w:r>
          </w:p>
        </w:tc>
        <w:tc>
          <w:tcPr>
            <w:tcW w:w="1260" w:type="dxa"/>
            <w:vMerge w:val="restart"/>
            <w:vAlign w:val="center"/>
          </w:tcPr>
          <w:p w14:paraId="196780BB"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Общая</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цена</w:t>
            </w:r>
            <w:r w:rsidRPr="00A47C60">
              <w:rPr>
                <w:rFonts w:ascii="GHEA Grapalat" w:eastAsia="SimSun" w:hAnsi="GHEA Grapalat"/>
                <w:sz w:val="12"/>
                <w:szCs w:val="12"/>
              </w:rPr>
              <w:t>/</w:t>
            </w:r>
            <w:r w:rsidRPr="00A47C60">
              <w:rPr>
                <w:rFonts w:ascii="GHEA Grapalat" w:eastAsia="SimSun" w:hAnsi="GHEA Grapalat" w:cs="Arial"/>
                <w:sz w:val="12"/>
                <w:szCs w:val="12"/>
              </w:rPr>
              <w:t>драм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РА</w:t>
            </w:r>
          </w:p>
        </w:tc>
        <w:tc>
          <w:tcPr>
            <w:tcW w:w="720" w:type="dxa"/>
            <w:vMerge w:val="restart"/>
            <w:vAlign w:val="center"/>
          </w:tcPr>
          <w:p w14:paraId="32C24972"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Общее</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количество</w:t>
            </w:r>
          </w:p>
        </w:tc>
        <w:tc>
          <w:tcPr>
            <w:tcW w:w="2880" w:type="dxa"/>
            <w:gridSpan w:val="2"/>
            <w:vAlign w:val="center"/>
          </w:tcPr>
          <w:p w14:paraId="62886724"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предоставление</w:t>
            </w:r>
          </w:p>
        </w:tc>
      </w:tr>
      <w:tr w:rsidR="00E01420" w:rsidRPr="00AD69D7" w14:paraId="7E72D46B" w14:textId="77777777" w:rsidTr="00D64657">
        <w:trPr>
          <w:gridAfter w:val="1"/>
          <w:wAfter w:w="40" w:type="dxa"/>
          <w:trHeight w:val="377"/>
        </w:trPr>
        <w:tc>
          <w:tcPr>
            <w:tcW w:w="668" w:type="dxa"/>
            <w:vMerge/>
            <w:vAlign w:val="center"/>
          </w:tcPr>
          <w:p w14:paraId="10286E0C" w14:textId="77777777" w:rsidR="00E01420" w:rsidRPr="00A47C60" w:rsidRDefault="00E01420" w:rsidP="00D64657">
            <w:pPr>
              <w:jc w:val="center"/>
              <w:rPr>
                <w:rFonts w:ascii="GHEA Grapalat" w:eastAsia="SimSun" w:hAnsi="GHEA Grapalat"/>
                <w:sz w:val="12"/>
                <w:szCs w:val="12"/>
              </w:rPr>
            </w:pPr>
          </w:p>
        </w:tc>
        <w:tc>
          <w:tcPr>
            <w:tcW w:w="1170" w:type="dxa"/>
            <w:vMerge/>
            <w:vAlign w:val="center"/>
          </w:tcPr>
          <w:p w14:paraId="7A127562" w14:textId="77777777" w:rsidR="00E01420" w:rsidRPr="00A47C60" w:rsidRDefault="00E01420" w:rsidP="00D64657">
            <w:pPr>
              <w:jc w:val="center"/>
              <w:rPr>
                <w:rFonts w:ascii="GHEA Grapalat" w:eastAsia="SimSun" w:hAnsi="GHEA Grapalat"/>
                <w:sz w:val="12"/>
                <w:szCs w:val="12"/>
              </w:rPr>
            </w:pPr>
          </w:p>
        </w:tc>
        <w:tc>
          <w:tcPr>
            <w:tcW w:w="7560" w:type="dxa"/>
            <w:vMerge/>
            <w:vAlign w:val="center"/>
          </w:tcPr>
          <w:p w14:paraId="312E2531" w14:textId="77777777" w:rsidR="00E01420" w:rsidRPr="00A47C60" w:rsidRDefault="00E01420" w:rsidP="00D64657">
            <w:pPr>
              <w:jc w:val="center"/>
              <w:rPr>
                <w:rFonts w:ascii="GHEA Grapalat" w:eastAsia="SimSun" w:hAnsi="GHEA Grapalat"/>
                <w:sz w:val="12"/>
                <w:szCs w:val="12"/>
              </w:rPr>
            </w:pPr>
          </w:p>
        </w:tc>
        <w:tc>
          <w:tcPr>
            <w:tcW w:w="990" w:type="dxa"/>
            <w:vMerge/>
            <w:vAlign w:val="center"/>
          </w:tcPr>
          <w:p w14:paraId="5255948D" w14:textId="77777777" w:rsidR="00E01420" w:rsidRPr="00A47C60" w:rsidRDefault="00E01420" w:rsidP="00D64657">
            <w:pPr>
              <w:jc w:val="center"/>
              <w:rPr>
                <w:rFonts w:ascii="GHEA Grapalat" w:eastAsia="SimSun" w:hAnsi="GHEA Grapalat"/>
                <w:sz w:val="12"/>
                <w:szCs w:val="12"/>
              </w:rPr>
            </w:pPr>
          </w:p>
        </w:tc>
        <w:tc>
          <w:tcPr>
            <w:tcW w:w="1260" w:type="dxa"/>
            <w:vMerge/>
            <w:vAlign w:val="center"/>
          </w:tcPr>
          <w:p w14:paraId="3830D790" w14:textId="77777777" w:rsidR="00E01420" w:rsidRPr="00A47C60" w:rsidRDefault="00E01420" w:rsidP="00D64657">
            <w:pPr>
              <w:jc w:val="center"/>
              <w:rPr>
                <w:rFonts w:ascii="GHEA Grapalat" w:eastAsia="SimSun" w:hAnsi="GHEA Grapalat"/>
                <w:sz w:val="12"/>
                <w:szCs w:val="12"/>
              </w:rPr>
            </w:pPr>
          </w:p>
        </w:tc>
        <w:tc>
          <w:tcPr>
            <w:tcW w:w="720" w:type="dxa"/>
            <w:vMerge/>
            <w:vAlign w:val="center"/>
          </w:tcPr>
          <w:p w14:paraId="44CA9032" w14:textId="77777777" w:rsidR="00E01420" w:rsidRPr="00A47C60" w:rsidRDefault="00E01420" w:rsidP="00D64657">
            <w:pPr>
              <w:jc w:val="center"/>
              <w:rPr>
                <w:rFonts w:ascii="GHEA Grapalat" w:eastAsia="SimSun" w:hAnsi="GHEA Grapalat"/>
                <w:sz w:val="12"/>
                <w:szCs w:val="12"/>
              </w:rPr>
            </w:pPr>
          </w:p>
        </w:tc>
        <w:tc>
          <w:tcPr>
            <w:tcW w:w="1440" w:type="dxa"/>
            <w:vAlign w:val="center"/>
          </w:tcPr>
          <w:p w14:paraId="2A0AA2AF" w14:textId="77777777" w:rsidR="00E01420" w:rsidRPr="00A47C60" w:rsidRDefault="00E01420" w:rsidP="00D64657">
            <w:pPr>
              <w:jc w:val="center"/>
              <w:rPr>
                <w:rFonts w:ascii="GHEA Grapalat" w:eastAsia="SimSun" w:hAnsi="GHEA Grapalat"/>
                <w:sz w:val="12"/>
                <w:szCs w:val="12"/>
              </w:rPr>
            </w:pPr>
            <w:proofErr w:type="spellStart"/>
            <w:r w:rsidRPr="00A47C60">
              <w:rPr>
                <w:rFonts w:ascii="GHEA Grapalat" w:eastAsia="SimSun" w:hAnsi="GHEA Grapalat" w:cs="Arial"/>
                <w:sz w:val="12"/>
                <w:szCs w:val="12"/>
              </w:rPr>
              <w:t>адресс</w:t>
            </w:r>
            <w:proofErr w:type="spellEnd"/>
          </w:p>
        </w:tc>
        <w:tc>
          <w:tcPr>
            <w:tcW w:w="1440" w:type="dxa"/>
            <w:vAlign w:val="center"/>
          </w:tcPr>
          <w:p w14:paraId="750FE93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срок</w:t>
            </w:r>
            <w:r w:rsidRPr="00A47C60">
              <w:rPr>
                <w:rFonts w:ascii="GHEA Grapalat" w:eastAsia="SimSun" w:hAnsi="GHEA Grapalat"/>
                <w:sz w:val="12"/>
                <w:szCs w:val="12"/>
              </w:rPr>
              <w:t>**</w:t>
            </w:r>
          </w:p>
        </w:tc>
      </w:tr>
      <w:tr w:rsidR="00E01420" w:rsidRPr="005A3CB9" w14:paraId="1C76F788" w14:textId="77777777" w:rsidTr="00D64657">
        <w:trPr>
          <w:gridAfter w:val="1"/>
          <w:wAfter w:w="40" w:type="dxa"/>
          <w:trHeight w:val="3437"/>
        </w:trPr>
        <w:tc>
          <w:tcPr>
            <w:tcW w:w="668" w:type="dxa"/>
          </w:tcPr>
          <w:p w14:paraId="164C0D60"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1.</w:t>
            </w:r>
          </w:p>
        </w:tc>
        <w:tc>
          <w:tcPr>
            <w:tcW w:w="1170" w:type="dxa"/>
          </w:tcPr>
          <w:p w14:paraId="7EA9E321" w14:textId="77777777" w:rsidR="00E01420" w:rsidRDefault="00E01420" w:rsidP="00D64657">
            <w:pPr>
              <w:jc w:val="center"/>
              <w:rPr>
                <w:rFonts w:ascii="GHEA Grapalat" w:eastAsia="SimSun" w:hAnsi="GHEA Grapalat"/>
                <w:color w:val="333333"/>
                <w:sz w:val="16"/>
                <w:szCs w:val="16"/>
                <w:shd w:val="clear" w:color="auto" w:fill="FFFFFF"/>
              </w:rPr>
            </w:pPr>
            <w:r w:rsidRPr="00AD69D7">
              <w:rPr>
                <w:rFonts w:ascii="GHEA Grapalat" w:eastAsia="SimSun" w:hAnsi="GHEA Grapalat"/>
                <w:color w:val="333333"/>
                <w:sz w:val="16"/>
                <w:szCs w:val="16"/>
                <w:shd w:val="clear" w:color="auto" w:fill="FFFFFF"/>
              </w:rPr>
              <w:t>71311360</w:t>
            </w:r>
            <w:r>
              <w:rPr>
                <w:rFonts w:ascii="GHEA Grapalat" w:eastAsia="SimSun" w:hAnsi="GHEA Grapalat"/>
                <w:color w:val="333333"/>
                <w:sz w:val="16"/>
                <w:szCs w:val="16"/>
                <w:shd w:val="clear" w:color="auto" w:fill="FFFFFF"/>
              </w:rPr>
              <w:t>/</w:t>
            </w:r>
          </w:p>
          <w:p w14:paraId="567B5F39" w14:textId="3CDD1DA8" w:rsidR="00E01420" w:rsidRPr="00D7748E" w:rsidRDefault="00D7748E" w:rsidP="00D64657">
            <w:pPr>
              <w:jc w:val="center"/>
              <w:rPr>
                <w:rFonts w:ascii="GHEA Grapalat" w:eastAsia="SimSun" w:hAnsi="GHEA Grapalat"/>
                <w:sz w:val="16"/>
                <w:szCs w:val="16"/>
                <w:lang w:val="hy-AM"/>
              </w:rPr>
            </w:pPr>
            <w:r>
              <w:rPr>
                <w:rFonts w:ascii="GHEA Grapalat" w:eastAsia="SimSun" w:hAnsi="GHEA Grapalat"/>
                <w:color w:val="333333"/>
                <w:sz w:val="16"/>
                <w:szCs w:val="16"/>
                <w:shd w:val="clear" w:color="auto" w:fill="FFFFFF"/>
                <w:lang w:val="hy-AM"/>
              </w:rPr>
              <w:t>1</w:t>
            </w:r>
          </w:p>
        </w:tc>
        <w:tc>
          <w:tcPr>
            <w:tcW w:w="7560" w:type="dxa"/>
          </w:tcPr>
          <w:p w14:paraId="5600FFD2"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rPr>
              <w:t xml:space="preserve">Услуги </w:t>
            </w:r>
            <w:proofErr w:type="gramStart"/>
            <w:r w:rsidRPr="00A47C60">
              <w:rPr>
                <w:rFonts w:ascii="GHEA Grapalat" w:eastAsia="SimSun" w:hAnsi="GHEA Grapalat" w:cs="Arial"/>
                <w:sz w:val="16"/>
                <w:szCs w:val="16"/>
              </w:rPr>
              <w:t xml:space="preserve">по </w:t>
            </w:r>
            <w:r w:rsidRPr="00A47C60">
              <w:t xml:space="preserve"> </w:t>
            </w:r>
            <w:r w:rsidRPr="00A47C60">
              <w:rPr>
                <w:rFonts w:ascii="GHEA Grapalat" w:eastAsia="SimSun" w:hAnsi="GHEA Grapalat" w:cs="Arial"/>
                <w:sz w:val="16"/>
                <w:szCs w:val="16"/>
              </w:rPr>
              <w:t>замерам</w:t>
            </w:r>
            <w:proofErr w:type="gramEnd"/>
            <w:r w:rsidRPr="00A47C60">
              <w:rPr>
                <w:rFonts w:ascii="GHEA Grapalat" w:eastAsia="SimSun" w:hAnsi="GHEA Grapalat" w:cs="Arial"/>
                <w:sz w:val="16"/>
                <w:szCs w:val="16"/>
              </w:rPr>
              <w:t xml:space="preserve"> зданий</w:t>
            </w:r>
          </w:p>
          <w:p w14:paraId="7F630DA0"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Для нужд Министерства внутренних дел Республики Армения необходимо выполнить геодезические, топографические, земельные и строительные работы на всей территории Республики Армения, провести уточнение границ, рассчитать геодезические и топографические объемы и подготовить планы.</w:t>
            </w:r>
          </w:p>
          <w:p w14:paraId="160EBA60"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Измерительные работы должны проводиться с использованием GPS-приемника, электронного тахеометра, лазерного дальномера и других необходимых приборов.</w:t>
            </w:r>
          </w:p>
          <w:p w14:paraId="4E10A31B"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Сдача результатов измерений в течение 5 дней.</w:t>
            </w:r>
          </w:p>
          <w:p w14:paraId="6F4E1F6B"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После регистрации результатов измерений в Кадастровом комитете РА в установленном порядке, они должны быть предоставлены Заказчику в электронном и бумажном виде, по 2 экземпляра (цветная печать).</w:t>
            </w:r>
          </w:p>
          <w:p w14:paraId="23183932"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Подрядчик должен представить результаты оказанных услуг Заказчику в документированном виде в установленном порядке по адресу: Налбандян, 130, Ереван, РА.</w:t>
            </w:r>
          </w:p>
          <w:p w14:paraId="7356E73D"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В случае непредставления результатов в установленный срок, в отношении просроченных сроков применяются предусмотренные договором меры ответственности.</w:t>
            </w:r>
          </w:p>
          <w:p w14:paraId="67F1F237" w14:textId="77777777" w:rsidR="00E0142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 xml:space="preserve">В случае обнаружения несоответствий в документах, предоставленных по результатам оказания </w:t>
            </w:r>
            <w:r w:rsidRPr="00A47C60">
              <w:rPr>
                <w:rFonts w:ascii="GHEA Grapalat" w:eastAsia="SimSun" w:hAnsi="GHEA Grapalat" w:cs="Arial"/>
                <w:sz w:val="16"/>
                <w:szCs w:val="16"/>
                <w:lang w:val="hy-AM"/>
              </w:rPr>
              <w:lastRenderedPageBreak/>
              <w:t>услуги, Исполнитель обязан бесплатно в течение 1 дня по запросу Заказчика внести необходимые исправления и изменения.</w:t>
            </w:r>
            <w:r w:rsidRPr="00A47C60">
              <w:rPr>
                <w:rFonts w:ascii="GHEA Grapalat" w:eastAsia="SimSun" w:hAnsi="GHEA Grapalat" w:cs="Arial"/>
                <w:sz w:val="16"/>
                <w:szCs w:val="16"/>
              </w:rPr>
              <w:t xml:space="preserve">   </w:t>
            </w:r>
          </w:p>
          <w:p w14:paraId="47E606EA" w14:textId="77777777" w:rsidR="00E0142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rPr>
              <w:t>См. Приложение 1.</w:t>
            </w:r>
          </w:p>
          <w:p w14:paraId="5EA41E2A" w14:textId="77777777" w:rsidR="00E01420" w:rsidRPr="00A47C60" w:rsidRDefault="00E01420" w:rsidP="00D64657">
            <w:pPr>
              <w:jc w:val="both"/>
              <w:rPr>
                <w:rFonts w:ascii="GHEA Grapalat" w:eastAsia="SimSun" w:hAnsi="GHEA Grapalat" w:cs="Sylfaen"/>
                <w:sz w:val="16"/>
                <w:szCs w:val="16"/>
                <w:lang w:val="hy-AM"/>
              </w:rPr>
            </w:pPr>
            <w:r w:rsidRPr="00A47C60">
              <w:rPr>
                <w:rFonts w:ascii="GHEA Grapalat" w:eastAsia="SimSun" w:hAnsi="GHEA Grapalat" w:cs="Arial"/>
                <w:sz w:val="16"/>
                <w:szCs w:val="16"/>
                <w:lang w:val="hy-AM"/>
              </w:rPr>
              <w:t>Примечание: Подрядчик обязан обеспечить предоставление услуг на всей территории Республики Армения.</w:t>
            </w:r>
          </w:p>
        </w:tc>
        <w:tc>
          <w:tcPr>
            <w:tcW w:w="990" w:type="dxa"/>
          </w:tcPr>
          <w:p w14:paraId="59262552"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cs="Arial"/>
                <w:sz w:val="16"/>
                <w:szCs w:val="16"/>
              </w:rPr>
              <w:lastRenderedPageBreak/>
              <w:t>драм</w:t>
            </w:r>
          </w:p>
        </w:tc>
        <w:tc>
          <w:tcPr>
            <w:tcW w:w="1260" w:type="dxa"/>
          </w:tcPr>
          <w:p w14:paraId="2772A27E"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3500000</w:t>
            </w:r>
          </w:p>
          <w:p w14:paraId="73D07E3B" w14:textId="77777777" w:rsidR="00E01420" w:rsidRPr="00AD69D7" w:rsidRDefault="00E01420" w:rsidP="00D64657">
            <w:pPr>
              <w:jc w:val="center"/>
              <w:rPr>
                <w:rFonts w:ascii="GHEA Grapalat" w:eastAsia="SimSun" w:hAnsi="GHEA Grapalat"/>
                <w:sz w:val="16"/>
                <w:szCs w:val="16"/>
              </w:rPr>
            </w:pPr>
          </w:p>
        </w:tc>
        <w:tc>
          <w:tcPr>
            <w:tcW w:w="720" w:type="dxa"/>
          </w:tcPr>
          <w:p w14:paraId="2087A20F"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1</w:t>
            </w:r>
          </w:p>
        </w:tc>
        <w:tc>
          <w:tcPr>
            <w:tcW w:w="1440" w:type="dxa"/>
          </w:tcPr>
          <w:p w14:paraId="0E60E069" w14:textId="77777777" w:rsidR="00E01420" w:rsidRPr="00AD69D7" w:rsidRDefault="00E01420" w:rsidP="00D64657">
            <w:pPr>
              <w:jc w:val="center"/>
              <w:rPr>
                <w:rFonts w:ascii="GHEA Grapalat" w:eastAsia="SimSun" w:hAnsi="GHEA Grapalat"/>
                <w:sz w:val="16"/>
                <w:szCs w:val="16"/>
              </w:rPr>
            </w:pPr>
            <w:r w:rsidRPr="008C61A6">
              <w:rPr>
                <w:rFonts w:ascii="GHEA Grapalat" w:eastAsia="SimSun" w:hAnsi="GHEA Grapalat"/>
                <w:sz w:val="16"/>
                <w:szCs w:val="16"/>
              </w:rPr>
              <w:t>Вся территория Армении</w:t>
            </w:r>
          </w:p>
        </w:tc>
        <w:tc>
          <w:tcPr>
            <w:tcW w:w="1440" w:type="dxa"/>
          </w:tcPr>
          <w:p w14:paraId="358DD025" w14:textId="77777777" w:rsidR="00E01420" w:rsidRPr="00AD69D7" w:rsidRDefault="00E01420" w:rsidP="00D64657">
            <w:pPr>
              <w:jc w:val="center"/>
              <w:rPr>
                <w:rFonts w:ascii="GHEA Grapalat" w:eastAsia="SimSun" w:hAnsi="GHEA Grapalat"/>
                <w:sz w:val="16"/>
                <w:szCs w:val="16"/>
              </w:rPr>
            </w:pPr>
            <w:r w:rsidRPr="008C61A6">
              <w:rPr>
                <w:rFonts w:ascii="GHEA Grapalat" w:eastAsia="SimSun" w:hAnsi="GHEA Grapalat"/>
                <w:sz w:val="16"/>
                <w:szCs w:val="16"/>
              </w:rPr>
              <w:t>После вступления соглашения в силу, по запросу клиента, по его необходимости.</w:t>
            </w:r>
          </w:p>
        </w:tc>
      </w:tr>
      <w:tr w:rsidR="00E01420" w:rsidRPr="005A3CB9" w14:paraId="4B052250" w14:textId="77777777" w:rsidTr="00D64657">
        <w:trPr>
          <w:gridAfter w:val="1"/>
          <w:wAfter w:w="40" w:type="dxa"/>
          <w:trHeight w:val="70"/>
        </w:trPr>
        <w:tc>
          <w:tcPr>
            <w:tcW w:w="668" w:type="dxa"/>
          </w:tcPr>
          <w:p w14:paraId="1B02D8F3"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2</w:t>
            </w:r>
          </w:p>
        </w:tc>
        <w:tc>
          <w:tcPr>
            <w:tcW w:w="1170" w:type="dxa"/>
          </w:tcPr>
          <w:p w14:paraId="5749B320" w14:textId="77777777" w:rsidR="00E01420" w:rsidRDefault="00E01420" w:rsidP="00D64657">
            <w:pPr>
              <w:jc w:val="center"/>
              <w:rPr>
                <w:rFonts w:ascii="GHEA Grapalat" w:eastAsia="SimSun" w:hAnsi="GHEA Grapalat" w:cs="Sylfaen"/>
                <w:sz w:val="16"/>
                <w:szCs w:val="16"/>
                <w:lang w:val="hy-AM"/>
              </w:rPr>
            </w:pPr>
            <w:r w:rsidRPr="00AD69D7">
              <w:rPr>
                <w:rFonts w:ascii="GHEA Grapalat" w:eastAsia="SimSun" w:hAnsi="GHEA Grapalat" w:cs="Sylfaen"/>
                <w:sz w:val="16"/>
                <w:szCs w:val="16"/>
                <w:lang w:val="hy-AM"/>
              </w:rPr>
              <w:t>70331800</w:t>
            </w:r>
          </w:p>
          <w:p w14:paraId="4169AC17" w14:textId="72647347" w:rsidR="00E01420" w:rsidRPr="00AD69D7" w:rsidRDefault="00E01420" w:rsidP="00D64657">
            <w:pPr>
              <w:jc w:val="center"/>
              <w:rPr>
                <w:rFonts w:ascii="GHEA Grapalat" w:eastAsia="SimSun" w:hAnsi="GHEA Grapalat"/>
                <w:color w:val="333333"/>
                <w:sz w:val="16"/>
                <w:szCs w:val="16"/>
                <w:shd w:val="clear" w:color="auto" w:fill="FFFFFF"/>
              </w:rPr>
            </w:pPr>
            <w:r>
              <w:rPr>
                <w:rFonts w:ascii="GHEA Grapalat" w:eastAsia="SimSun" w:hAnsi="GHEA Grapalat" w:cs="Sylfaen"/>
                <w:sz w:val="16"/>
                <w:szCs w:val="16"/>
                <w:lang w:val="hy-AM"/>
              </w:rPr>
              <w:t>/</w:t>
            </w:r>
            <w:r w:rsidR="00D7748E">
              <w:rPr>
                <w:rFonts w:ascii="GHEA Grapalat" w:eastAsia="SimSun" w:hAnsi="GHEA Grapalat" w:cs="Sylfaen"/>
                <w:sz w:val="16"/>
                <w:szCs w:val="16"/>
                <w:lang w:val="hy-AM"/>
              </w:rPr>
              <w:t>1</w:t>
            </w:r>
          </w:p>
        </w:tc>
        <w:tc>
          <w:tcPr>
            <w:tcW w:w="7560" w:type="dxa"/>
          </w:tcPr>
          <w:p w14:paraId="0DFBC38D" w14:textId="77777777" w:rsidR="00E01420" w:rsidRDefault="00E01420" w:rsidP="00D64657">
            <w:pPr>
              <w:jc w:val="both"/>
              <w:rPr>
                <w:rFonts w:ascii="GHEA Grapalat" w:eastAsia="SimSun" w:hAnsi="GHEA Grapalat" w:cs="Arial"/>
                <w:b/>
                <w:bCs/>
                <w:sz w:val="16"/>
                <w:szCs w:val="16"/>
                <w:lang w:val="hy-AM"/>
              </w:rPr>
            </w:pPr>
            <w:r w:rsidRPr="00740871">
              <w:rPr>
                <w:rFonts w:ascii="GHEA Grapalat" w:eastAsia="SimSun" w:hAnsi="GHEA Grapalat" w:cs="Arial"/>
                <w:b/>
                <w:bCs/>
                <w:sz w:val="16"/>
                <w:szCs w:val="16"/>
              </w:rPr>
              <w:t>Услуги по оценке недвижимости</w:t>
            </w:r>
          </w:p>
          <w:p w14:paraId="0E89BFDC"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Для нужд Министерства внутренних дел Республики Армения необходимо провести оценку земельных участков и зданий на всей территории Республики Армения.</w:t>
            </w:r>
          </w:p>
          <w:p w14:paraId="559200E9"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Срок сдачи оценочных работ – 5 дней.</w:t>
            </w:r>
          </w:p>
          <w:p w14:paraId="5D39C801"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После регистрации оценочных работ в Кадастровом комитете РА в установленном порядке, они должны быть предоставлены Заказчику в электронном и бумажном виде, по 2 экземпляра (цветная печать).</w:t>
            </w:r>
          </w:p>
          <w:p w14:paraId="0CBAB4A5"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Исполнитель предоставляет результаты оказания услуги в документальном виде Заказчику по адресу: Налбандян, 130, Ереван, Республика Армения.</w:t>
            </w:r>
          </w:p>
          <w:p w14:paraId="71B0CF17"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В случае непредставления в установленный срок применяются предусмотренные договором меры ответственности за просрочку.</w:t>
            </w:r>
          </w:p>
          <w:p w14:paraId="2705AB8E" w14:textId="77777777" w:rsidR="00E0142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В случае обнаружения несоответствий в представленных по результатам оказания услуги документах, Исполнитель по запросу Заказчика бесплатно вносит необходимые исправления и изменения в течение 1 дня.</w:t>
            </w:r>
          </w:p>
          <w:p w14:paraId="1F93265A" w14:textId="77777777" w:rsidR="00E01420" w:rsidRDefault="00E01420" w:rsidP="00D64657">
            <w:pPr>
              <w:jc w:val="both"/>
              <w:rPr>
                <w:rFonts w:ascii="GHEA Grapalat" w:eastAsia="SimSun" w:hAnsi="GHEA Grapalat" w:cs="Arial"/>
                <w:sz w:val="16"/>
                <w:szCs w:val="16"/>
                <w:lang w:val="hy-AM"/>
              </w:rPr>
            </w:pPr>
            <w:r w:rsidRPr="005C38B3">
              <w:rPr>
                <w:rFonts w:ascii="GHEA Grapalat" w:eastAsia="SimSun" w:hAnsi="GHEA Grapalat" w:cs="Arial"/>
                <w:sz w:val="16"/>
                <w:szCs w:val="16"/>
              </w:rPr>
              <w:t xml:space="preserve"> </w:t>
            </w:r>
            <w:r>
              <w:rPr>
                <w:rFonts w:ascii="GHEA Grapalat" w:eastAsia="SimSun" w:hAnsi="GHEA Grapalat" w:cs="Arial"/>
                <w:sz w:val="16"/>
                <w:szCs w:val="16"/>
              </w:rPr>
              <w:t xml:space="preserve"> </w:t>
            </w:r>
            <w:r w:rsidRPr="00301FDF">
              <w:rPr>
                <w:rFonts w:ascii="GHEA Grapalat" w:eastAsia="SimSun" w:hAnsi="GHEA Grapalat" w:cs="Arial"/>
                <w:b/>
                <w:bCs/>
                <w:sz w:val="16"/>
                <w:szCs w:val="16"/>
              </w:rPr>
              <w:t>См. Приложение 2.</w:t>
            </w:r>
          </w:p>
          <w:p w14:paraId="6B331446" w14:textId="77777777" w:rsidR="00E01420" w:rsidRPr="00A47C60" w:rsidRDefault="00E01420" w:rsidP="00D64657">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Примечание: Подрядчик обязан обеспечить предоставление услуг на всей территории Республики Армения.</w:t>
            </w:r>
          </w:p>
        </w:tc>
        <w:tc>
          <w:tcPr>
            <w:tcW w:w="990" w:type="dxa"/>
          </w:tcPr>
          <w:p w14:paraId="219DA982" w14:textId="77777777" w:rsidR="00E01420" w:rsidRPr="00AD69D7" w:rsidRDefault="00E01420" w:rsidP="00D64657">
            <w:pPr>
              <w:jc w:val="center"/>
              <w:rPr>
                <w:rFonts w:ascii="GHEA Grapalat" w:eastAsia="SimSun" w:hAnsi="GHEA Grapalat" w:cs="Arial"/>
                <w:sz w:val="16"/>
                <w:szCs w:val="16"/>
              </w:rPr>
            </w:pPr>
            <w:r w:rsidRPr="00AD69D7">
              <w:rPr>
                <w:rFonts w:ascii="GHEA Grapalat" w:eastAsia="SimSun" w:hAnsi="GHEA Grapalat" w:cs="Arial"/>
                <w:sz w:val="16"/>
                <w:szCs w:val="16"/>
              </w:rPr>
              <w:t>драм</w:t>
            </w:r>
          </w:p>
        </w:tc>
        <w:tc>
          <w:tcPr>
            <w:tcW w:w="1260" w:type="dxa"/>
          </w:tcPr>
          <w:p w14:paraId="387C9F3E" w14:textId="77777777" w:rsidR="00E01420" w:rsidRPr="00AD69D7" w:rsidRDefault="00E01420" w:rsidP="00D64657">
            <w:pPr>
              <w:jc w:val="center"/>
              <w:rPr>
                <w:rFonts w:ascii="GHEA Grapalat" w:eastAsia="SimSun" w:hAnsi="GHEA Grapalat"/>
                <w:sz w:val="16"/>
                <w:szCs w:val="16"/>
              </w:rPr>
            </w:pPr>
            <w:r>
              <w:rPr>
                <w:rFonts w:ascii="GHEA Grapalat" w:eastAsia="SimSun" w:hAnsi="GHEA Grapalat"/>
                <w:sz w:val="16"/>
                <w:szCs w:val="16"/>
                <w:lang w:val="hy-AM"/>
              </w:rPr>
              <w:t>1</w:t>
            </w:r>
            <w:r w:rsidRPr="00AD69D7">
              <w:rPr>
                <w:rFonts w:ascii="GHEA Grapalat" w:eastAsia="SimSun" w:hAnsi="GHEA Grapalat"/>
                <w:sz w:val="16"/>
                <w:szCs w:val="16"/>
              </w:rPr>
              <w:t>500000</w:t>
            </w:r>
          </w:p>
          <w:p w14:paraId="1FF5DE26" w14:textId="77777777" w:rsidR="00E01420" w:rsidRPr="00AD69D7" w:rsidRDefault="00E01420" w:rsidP="00D64657">
            <w:pPr>
              <w:jc w:val="center"/>
              <w:rPr>
                <w:rFonts w:ascii="GHEA Grapalat" w:eastAsia="SimSun" w:hAnsi="GHEA Grapalat"/>
                <w:sz w:val="16"/>
                <w:szCs w:val="16"/>
                <w:lang w:val="hy-AM"/>
              </w:rPr>
            </w:pPr>
          </w:p>
        </w:tc>
        <w:tc>
          <w:tcPr>
            <w:tcW w:w="720" w:type="dxa"/>
          </w:tcPr>
          <w:p w14:paraId="36581C5D"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1</w:t>
            </w:r>
          </w:p>
        </w:tc>
        <w:tc>
          <w:tcPr>
            <w:tcW w:w="1440" w:type="dxa"/>
          </w:tcPr>
          <w:p w14:paraId="6D44FD57" w14:textId="77777777" w:rsidR="00E01420" w:rsidRPr="00AD69D7" w:rsidRDefault="00E01420" w:rsidP="00D64657">
            <w:pPr>
              <w:jc w:val="center"/>
              <w:rPr>
                <w:rFonts w:ascii="GHEA Grapalat" w:eastAsia="SimSun" w:hAnsi="GHEA Grapalat" w:cs="Arial"/>
                <w:sz w:val="16"/>
                <w:szCs w:val="16"/>
              </w:rPr>
            </w:pPr>
            <w:r w:rsidRPr="008C61A6">
              <w:rPr>
                <w:rFonts w:ascii="GHEA Grapalat" w:eastAsia="SimSun" w:hAnsi="GHEA Grapalat" w:cs="Arial"/>
                <w:sz w:val="16"/>
                <w:szCs w:val="16"/>
              </w:rPr>
              <w:t>Вся территория Армении</w:t>
            </w:r>
          </w:p>
        </w:tc>
        <w:tc>
          <w:tcPr>
            <w:tcW w:w="1440" w:type="dxa"/>
          </w:tcPr>
          <w:p w14:paraId="0AB7DF7B" w14:textId="77777777" w:rsidR="00E01420" w:rsidRPr="00AD69D7" w:rsidRDefault="00E01420" w:rsidP="00D64657">
            <w:pPr>
              <w:jc w:val="center"/>
              <w:rPr>
                <w:rFonts w:ascii="GHEA Grapalat" w:eastAsia="SimSun" w:hAnsi="GHEA Grapalat" w:cs="Arial"/>
                <w:sz w:val="16"/>
                <w:szCs w:val="16"/>
              </w:rPr>
            </w:pPr>
            <w:r w:rsidRPr="008C61A6">
              <w:rPr>
                <w:rFonts w:ascii="GHEA Grapalat" w:eastAsia="SimSun" w:hAnsi="GHEA Grapalat" w:cs="Arial"/>
                <w:sz w:val="16"/>
                <w:szCs w:val="16"/>
              </w:rPr>
              <w:t>После вступления соглашения в силу, по запросу клиента, по его необходимости.</w:t>
            </w:r>
          </w:p>
        </w:tc>
      </w:tr>
    </w:tbl>
    <w:p w14:paraId="6AFCE6BA" w14:textId="77777777" w:rsidR="00F616E7" w:rsidRDefault="00F616E7" w:rsidP="00F616E7">
      <w:pPr>
        <w:jc w:val="right"/>
        <w:rPr>
          <w:rFonts w:ascii="GHEA Grapalat" w:hAnsi="GHEA Grapalat"/>
          <w:b/>
          <w:i/>
          <w:sz w:val="20"/>
          <w:lang w:val="hy-AM"/>
        </w:rPr>
      </w:pPr>
    </w:p>
    <w:p w14:paraId="032C63E3" w14:textId="77777777" w:rsidR="00F616E7" w:rsidRDefault="00F616E7" w:rsidP="00F616E7">
      <w:pPr>
        <w:jc w:val="right"/>
        <w:rPr>
          <w:rFonts w:ascii="GHEA Grapalat" w:hAnsi="GHEA Grapalat"/>
          <w:b/>
          <w:i/>
          <w:sz w:val="20"/>
          <w:lang w:val="hy-AM"/>
        </w:rPr>
      </w:pPr>
    </w:p>
    <w:p w14:paraId="008E12EC"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5CE78F4F"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36F47BC7"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3634B7AD"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4F13D25E" w14:textId="5C3D495F" w:rsidR="00E01420" w:rsidRPr="005F5797" w:rsidRDefault="00E01420" w:rsidP="00E01420">
      <w:pPr>
        <w:pStyle w:val="paragraph"/>
        <w:tabs>
          <w:tab w:val="center" w:pos="4512"/>
          <w:tab w:val="right" w:pos="9024"/>
        </w:tabs>
        <w:jc w:val="center"/>
        <w:rPr>
          <w:rFonts w:ascii="GHEA Grapalat" w:hAnsi="GHEA Grapalat"/>
          <w:b/>
          <w:sz w:val="16"/>
          <w:szCs w:val="16"/>
          <w:lang w:val="ru-RU"/>
        </w:rPr>
      </w:pPr>
      <w:r w:rsidRPr="005F5797">
        <w:rPr>
          <w:rFonts w:ascii="GHEA Grapalat" w:hAnsi="GHEA Grapalat"/>
          <w:b/>
          <w:sz w:val="16"/>
          <w:szCs w:val="16"/>
          <w:lang w:val="ru-RU"/>
        </w:rPr>
        <w:lastRenderedPageBreak/>
        <w:t>Приложение 1</w:t>
      </w:r>
    </w:p>
    <w:p w14:paraId="467A49A6"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r w:rsidRPr="005F5797">
        <w:rPr>
          <w:rFonts w:ascii="GHEA Grapalat" w:hAnsi="GHEA Grapalat"/>
          <w:b/>
          <w:sz w:val="16"/>
          <w:szCs w:val="16"/>
          <w:lang w:val="ru-RU"/>
        </w:rPr>
        <w:t>Услуги по измерению</w:t>
      </w:r>
    </w:p>
    <w:p w14:paraId="5C68358D"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tbl>
      <w:tblPr>
        <w:tblStyle w:val="TableGrid"/>
        <w:tblpPr w:leftFromText="180" w:rightFromText="180" w:vertAnchor="text" w:horzAnchor="margin" w:tblpXSpec="center" w:tblpY="178"/>
        <w:tblW w:w="0" w:type="auto"/>
        <w:tblLook w:val="04A0" w:firstRow="1" w:lastRow="0" w:firstColumn="1" w:lastColumn="0" w:noHBand="0" w:noVBand="1"/>
      </w:tblPr>
      <w:tblGrid>
        <w:gridCol w:w="3690"/>
        <w:gridCol w:w="3510"/>
        <w:gridCol w:w="2790"/>
        <w:gridCol w:w="2700"/>
      </w:tblGrid>
      <w:tr w:rsidR="00E01420" w:rsidRPr="00AD69D7" w14:paraId="1542223D" w14:textId="77777777" w:rsidTr="00D64657">
        <w:tc>
          <w:tcPr>
            <w:tcW w:w="3690" w:type="dxa"/>
            <w:tcBorders>
              <w:bottom w:val="single" w:sz="4" w:space="0" w:color="auto"/>
            </w:tcBorders>
          </w:tcPr>
          <w:p w14:paraId="24DB50AB"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Тип</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недвижимости</w:t>
            </w:r>
            <w:proofErr w:type="spellEnd"/>
          </w:p>
        </w:tc>
        <w:tc>
          <w:tcPr>
            <w:tcW w:w="3510" w:type="dxa"/>
            <w:vAlign w:val="center"/>
          </w:tcPr>
          <w:p w14:paraId="0CB27FE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Описание</w:t>
            </w:r>
            <w:proofErr w:type="spellEnd"/>
          </w:p>
        </w:tc>
        <w:tc>
          <w:tcPr>
            <w:tcW w:w="2790" w:type="dxa"/>
            <w:vAlign w:val="center"/>
          </w:tcPr>
          <w:p w14:paraId="36E2455F"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Единица</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измерения</w:t>
            </w:r>
            <w:proofErr w:type="spellEnd"/>
          </w:p>
        </w:tc>
        <w:tc>
          <w:tcPr>
            <w:tcW w:w="2700" w:type="dxa"/>
            <w:vAlign w:val="center"/>
          </w:tcPr>
          <w:p w14:paraId="218C0FAD"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Цена</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за</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единицу</w:t>
            </w:r>
            <w:proofErr w:type="spellEnd"/>
            <w:r w:rsidRPr="00AD69D7">
              <w:rPr>
                <w:rFonts w:ascii="GHEA Grapalat" w:hAnsi="GHEA Grapalat" w:cs="Sylfaen"/>
                <w:sz w:val="16"/>
                <w:szCs w:val="16"/>
              </w:rPr>
              <w:t xml:space="preserve"> / </w:t>
            </w:r>
            <w:proofErr w:type="spellStart"/>
            <w:r w:rsidRPr="00AD69D7">
              <w:rPr>
                <w:rFonts w:ascii="GHEA Grapalat" w:hAnsi="GHEA Grapalat" w:cs="Sylfaen"/>
                <w:sz w:val="16"/>
                <w:szCs w:val="16"/>
              </w:rPr>
              <w:t>драм</w:t>
            </w:r>
            <w:proofErr w:type="spellEnd"/>
            <w:r w:rsidRPr="00AD69D7">
              <w:rPr>
                <w:rFonts w:ascii="GHEA Grapalat" w:hAnsi="GHEA Grapalat" w:cs="Sylfaen"/>
                <w:sz w:val="16"/>
                <w:szCs w:val="16"/>
              </w:rPr>
              <w:t xml:space="preserve"> /</w:t>
            </w:r>
          </w:p>
        </w:tc>
      </w:tr>
      <w:tr w:rsidR="00E01420" w:rsidRPr="00AD69D7" w14:paraId="0EA0CF3B" w14:textId="77777777" w:rsidTr="00D64657">
        <w:tc>
          <w:tcPr>
            <w:tcW w:w="3690" w:type="dxa"/>
            <w:tcBorders>
              <w:left w:val="single" w:sz="4" w:space="0" w:color="auto"/>
              <w:bottom w:val="nil"/>
            </w:tcBorders>
          </w:tcPr>
          <w:p w14:paraId="25282F1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11A3504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0,1 </w:t>
            </w:r>
            <w:proofErr w:type="spellStart"/>
            <w:r w:rsidRPr="00AD69D7">
              <w:rPr>
                <w:rFonts w:ascii="GHEA Grapalat" w:hAnsi="GHEA Grapalat" w:cs="Sylfaen"/>
                <w:sz w:val="16"/>
                <w:szCs w:val="16"/>
              </w:rPr>
              <w:t>га</w:t>
            </w:r>
            <w:proofErr w:type="spellEnd"/>
          </w:p>
        </w:tc>
        <w:tc>
          <w:tcPr>
            <w:tcW w:w="2790" w:type="dxa"/>
          </w:tcPr>
          <w:p w14:paraId="414BCC92"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13F3E4E5"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29000</w:t>
            </w:r>
          </w:p>
        </w:tc>
      </w:tr>
      <w:tr w:rsidR="00E01420" w:rsidRPr="00AD69D7" w14:paraId="1447311B" w14:textId="77777777" w:rsidTr="00D64657">
        <w:tc>
          <w:tcPr>
            <w:tcW w:w="3690" w:type="dxa"/>
            <w:tcBorders>
              <w:top w:val="nil"/>
              <w:left w:val="single" w:sz="4" w:space="0" w:color="auto"/>
              <w:bottom w:val="nil"/>
            </w:tcBorders>
          </w:tcPr>
          <w:p w14:paraId="4A3ABA16"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roofErr w:type="spellStart"/>
            <w:r>
              <w:rPr>
                <w:rFonts w:ascii="GHEA Grapalat" w:hAnsi="GHEA Grapalat" w:cs="Sylfaen"/>
                <w:b/>
                <w:sz w:val="16"/>
                <w:szCs w:val="16"/>
              </w:rPr>
              <w:t>У</w:t>
            </w:r>
            <w:r w:rsidRPr="00EC4454">
              <w:rPr>
                <w:rFonts w:ascii="GHEA Grapalat" w:hAnsi="GHEA Grapalat" w:cs="Sylfaen"/>
                <w:b/>
                <w:sz w:val="16"/>
                <w:szCs w:val="16"/>
              </w:rPr>
              <w:t>часток</w:t>
            </w:r>
            <w:proofErr w:type="spellEnd"/>
            <w:r w:rsidRPr="00EC4454">
              <w:rPr>
                <w:rFonts w:ascii="GHEA Grapalat" w:hAnsi="GHEA Grapalat" w:cs="Sylfaen"/>
                <w:b/>
                <w:sz w:val="16"/>
                <w:szCs w:val="16"/>
              </w:rPr>
              <w:t xml:space="preserve"> </w:t>
            </w:r>
            <w:proofErr w:type="spellStart"/>
            <w:r w:rsidRPr="00EC4454">
              <w:rPr>
                <w:rFonts w:ascii="GHEA Grapalat" w:hAnsi="GHEA Grapalat" w:cs="Sylfaen"/>
                <w:b/>
                <w:sz w:val="16"/>
                <w:szCs w:val="16"/>
              </w:rPr>
              <w:t>земли</w:t>
            </w:r>
            <w:proofErr w:type="spellEnd"/>
          </w:p>
        </w:tc>
        <w:tc>
          <w:tcPr>
            <w:tcW w:w="3510" w:type="dxa"/>
            <w:vAlign w:val="center"/>
          </w:tcPr>
          <w:p w14:paraId="4A01CBE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01-</w:t>
            </w:r>
            <w:r w:rsidRPr="00AD69D7">
              <w:rPr>
                <w:rFonts w:ascii="GHEA Grapalat" w:hAnsi="GHEA Grapalat" w:cs="Sylfaen"/>
                <w:sz w:val="16"/>
                <w:szCs w:val="16"/>
              </w:rPr>
              <w:t xml:space="preserve"> 1 </w:t>
            </w:r>
            <w:proofErr w:type="spellStart"/>
            <w:r w:rsidRPr="00AD69D7">
              <w:rPr>
                <w:rFonts w:ascii="GHEA Grapalat" w:hAnsi="GHEA Grapalat" w:cs="Sylfaen"/>
                <w:sz w:val="16"/>
                <w:szCs w:val="16"/>
              </w:rPr>
              <w:t>га</w:t>
            </w:r>
            <w:proofErr w:type="spellEnd"/>
          </w:p>
        </w:tc>
        <w:tc>
          <w:tcPr>
            <w:tcW w:w="2790" w:type="dxa"/>
          </w:tcPr>
          <w:p w14:paraId="41F89564"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7887FECF"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43000</w:t>
            </w:r>
          </w:p>
        </w:tc>
      </w:tr>
      <w:tr w:rsidR="00E01420" w:rsidRPr="00AD69D7" w14:paraId="218B8B12" w14:textId="77777777" w:rsidTr="00D64657">
        <w:tc>
          <w:tcPr>
            <w:tcW w:w="3690" w:type="dxa"/>
            <w:tcBorders>
              <w:top w:val="nil"/>
              <w:left w:val="single" w:sz="4" w:space="0" w:color="auto"/>
              <w:bottom w:val="single" w:sz="4" w:space="0" w:color="auto"/>
            </w:tcBorders>
          </w:tcPr>
          <w:p w14:paraId="0A338D7D"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
        </w:tc>
        <w:tc>
          <w:tcPr>
            <w:tcW w:w="3510" w:type="dxa"/>
          </w:tcPr>
          <w:p w14:paraId="76C79C1E"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 каждый 1 га свыше 1 га</w:t>
            </w:r>
          </w:p>
        </w:tc>
        <w:tc>
          <w:tcPr>
            <w:tcW w:w="2790" w:type="dxa"/>
          </w:tcPr>
          <w:p w14:paraId="62BD357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0FB8045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E01420" w:rsidRPr="00AD69D7" w14:paraId="7E01804B" w14:textId="77777777" w:rsidTr="00D64657">
        <w:tc>
          <w:tcPr>
            <w:tcW w:w="3690" w:type="dxa"/>
            <w:tcBorders>
              <w:bottom w:val="nil"/>
            </w:tcBorders>
          </w:tcPr>
          <w:p w14:paraId="016308F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4F5C5E0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100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2590DC8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41694178"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20000</w:t>
            </w:r>
          </w:p>
        </w:tc>
      </w:tr>
      <w:tr w:rsidR="00E01420" w:rsidRPr="00AD69D7" w14:paraId="606113A9" w14:textId="77777777" w:rsidTr="00D64657">
        <w:tc>
          <w:tcPr>
            <w:tcW w:w="3690" w:type="dxa"/>
            <w:tcBorders>
              <w:top w:val="nil"/>
              <w:bottom w:val="nil"/>
            </w:tcBorders>
          </w:tcPr>
          <w:p w14:paraId="1AA3A613"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1326DEE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sz w:val="16"/>
                <w:szCs w:val="16"/>
              </w:rPr>
              <w:t xml:space="preserve"> 200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55410526"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3A6F717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29000</w:t>
            </w:r>
          </w:p>
        </w:tc>
      </w:tr>
      <w:tr w:rsidR="00E01420" w:rsidRPr="00AD69D7" w14:paraId="223ACF4D" w14:textId="77777777" w:rsidTr="00D64657">
        <w:tc>
          <w:tcPr>
            <w:tcW w:w="3690" w:type="dxa"/>
            <w:tcBorders>
              <w:top w:val="nil"/>
              <w:bottom w:val="nil"/>
            </w:tcBorders>
          </w:tcPr>
          <w:p w14:paraId="073C1908"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Здания</w:t>
            </w:r>
            <w:proofErr w:type="spellEnd"/>
            <w:r w:rsidRPr="00AD69D7">
              <w:rPr>
                <w:rFonts w:ascii="GHEA Grapalat" w:hAnsi="GHEA Grapalat" w:cs="Sylfaen"/>
                <w:sz w:val="16"/>
                <w:szCs w:val="16"/>
              </w:rPr>
              <w:t xml:space="preserve"> </w:t>
            </w:r>
            <w:proofErr w:type="gramStart"/>
            <w:r w:rsidRPr="00AD69D7">
              <w:rPr>
                <w:rFonts w:ascii="GHEA Grapalat" w:hAnsi="GHEA Grapalat" w:cs="Sylfaen"/>
                <w:sz w:val="16"/>
                <w:szCs w:val="16"/>
              </w:rPr>
              <w:t xml:space="preserve">и  </w:t>
            </w:r>
            <w:proofErr w:type="spellStart"/>
            <w:r w:rsidRPr="00AD69D7">
              <w:rPr>
                <w:rFonts w:ascii="GHEA Grapalat" w:hAnsi="GHEA Grapalat" w:cs="Sylfaen"/>
                <w:sz w:val="16"/>
                <w:szCs w:val="16"/>
              </w:rPr>
              <w:t>постройки</w:t>
            </w:r>
            <w:proofErr w:type="spellEnd"/>
            <w:proofErr w:type="gramEnd"/>
          </w:p>
        </w:tc>
        <w:tc>
          <w:tcPr>
            <w:tcW w:w="3510" w:type="dxa"/>
            <w:vAlign w:val="center"/>
          </w:tcPr>
          <w:p w14:paraId="27990B32" w14:textId="77777777" w:rsidR="00E01420" w:rsidRPr="007C7156"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proofErr w:type="spellStart"/>
            <w:r w:rsidRPr="00AD69D7">
              <w:rPr>
                <w:rFonts w:ascii="GHEA Grapalat" w:hAnsi="GHEA Grapalat" w:cs="Sylfaen"/>
                <w:sz w:val="16"/>
                <w:szCs w:val="16"/>
              </w:rPr>
              <w:t>До</w:t>
            </w:r>
            <w:proofErr w:type="spellEnd"/>
            <w:r w:rsidRPr="00AD69D7">
              <w:rPr>
                <w:rFonts w:ascii="GHEA Grapalat" w:hAnsi="GHEA Grapalat"/>
                <w:sz w:val="16"/>
                <w:szCs w:val="16"/>
              </w:rPr>
              <w:t xml:space="preserve"> 300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354F34FD"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3AB08DC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32000</w:t>
            </w:r>
          </w:p>
        </w:tc>
      </w:tr>
      <w:tr w:rsidR="00E01420" w:rsidRPr="00AD69D7" w14:paraId="40FEF479" w14:textId="77777777" w:rsidTr="00D64657">
        <w:tc>
          <w:tcPr>
            <w:tcW w:w="3690" w:type="dxa"/>
            <w:tcBorders>
              <w:top w:val="nil"/>
            </w:tcBorders>
          </w:tcPr>
          <w:p w14:paraId="452F7A9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497DCBFD"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каждый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квадратный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w:t>
            </w:r>
            <w:r w:rsidRPr="00E01420">
              <w:rPr>
                <w:rFonts w:ascii="GHEA Grapalat" w:hAnsi="GHEA Grapalat"/>
                <w:sz w:val="16"/>
                <w:szCs w:val="16"/>
                <w:lang w:val="ru-RU"/>
              </w:rPr>
              <w:t xml:space="preserve">, </w:t>
            </w:r>
            <w:r w:rsidRPr="00E01420">
              <w:rPr>
                <w:rFonts w:ascii="GHEA Grapalat" w:hAnsi="GHEA Grapalat" w:cs="Arial"/>
                <w:sz w:val="16"/>
                <w:szCs w:val="16"/>
                <w:lang w:val="ru-RU"/>
              </w:rPr>
              <w:t>превышающий</w:t>
            </w:r>
            <w:r w:rsidRPr="00E01420">
              <w:rPr>
                <w:rFonts w:ascii="GHEA Grapalat" w:hAnsi="GHEA Grapalat"/>
                <w:sz w:val="16"/>
                <w:szCs w:val="16"/>
                <w:lang w:val="ru-RU"/>
              </w:rPr>
              <w:t xml:space="preserve"> 300 </w:t>
            </w:r>
            <w:r w:rsidRPr="00E01420">
              <w:rPr>
                <w:rFonts w:ascii="GHEA Grapalat" w:hAnsi="GHEA Grapalat" w:cs="Arial"/>
                <w:sz w:val="16"/>
                <w:szCs w:val="16"/>
                <w:lang w:val="ru-RU"/>
              </w:rPr>
              <w:t>квадратных</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метров</w:t>
            </w:r>
          </w:p>
        </w:tc>
        <w:tc>
          <w:tcPr>
            <w:tcW w:w="2790" w:type="dxa"/>
          </w:tcPr>
          <w:p w14:paraId="7A07956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0FFB913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AD69D7">
              <w:rPr>
                <w:rFonts w:ascii="GHEA Grapalat" w:hAnsi="GHEA Grapalat" w:cs="Sylfaen"/>
                <w:sz w:val="16"/>
                <w:szCs w:val="16"/>
                <w:lang w:val="hy-AM"/>
              </w:rPr>
              <w:t>300</w:t>
            </w:r>
          </w:p>
        </w:tc>
      </w:tr>
      <w:tr w:rsidR="00E01420" w:rsidRPr="00AD69D7" w14:paraId="188C9BEB" w14:textId="77777777" w:rsidTr="00D64657">
        <w:tc>
          <w:tcPr>
            <w:tcW w:w="3690" w:type="dxa"/>
            <w:tcBorders>
              <w:top w:val="nil"/>
            </w:tcBorders>
          </w:tcPr>
          <w:p w14:paraId="0FF5ABB7" w14:textId="77777777" w:rsidR="00E01420" w:rsidRPr="007C7156"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7C7156">
              <w:rPr>
                <w:rFonts w:ascii="GHEA Grapalat" w:hAnsi="GHEA Grapalat" w:cs="Sylfaen"/>
                <w:color w:val="auto"/>
                <w:sz w:val="16"/>
                <w:szCs w:val="16"/>
                <w:lang w:val="hy-AM"/>
              </w:rPr>
              <w:t xml:space="preserve">маркировка </w:t>
            </w:r>
            <w:r>
              <w:rPr>
                <w:rFonts w:ascii="GHEA Grapalat" w:hAnsi="GHEA Grapalat" w:cs="Sylfaen"/>
                <w:color w:val="auto"/>
                <w:sz w:val="16"/>
                <w:szCs w:val="16"/>
              </w:rPr>
              <w:t>к</w:t>
            </w:r>
            <w:r w:rsidRPr="007C7156">
              <w:rPr>
                <w:rFonts w:ascii="GHEA Grapalat" w:hAnsi="GHEA Grapalat" w:cs="Sylfaen"/>
                <w:color w:val="auto"/>
                <w:sz w:val="16"/>
                <w:szCs w:val="16"/>
                <w:lang w:val="hy-AM"/>
              </w:rPr>
              <w:t>оординат</w:t>
            </w:r>
            <w:proofErr w:type="spellStart"/>
            <w:r>
              <w:rPr>
                <w:rFonts w:ascii="GHEA Grapalat" w:hAnsi="GHEA Grapalat" w:cs="Sylfaen"/>
                <w:color w:val="auto"/>
                <w:sz w:val="16"/>
                <w:szCs w:val="16"/>
              </w:rPr>
              <w:t>ов</w:t>
            </w:r>
            <w:proofErr w:type="spellEnd"/>
          </w:p>
        </w:tc>
        <w:tc>
          <w:tcPr>
            <w:tcW w:w="3510" w:type="dxa"/>
          </w:tcPr>
          <w:p w14:paraId="5EC93238"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Arial"/>
                <w:sz w:val="16"/>
                <w:szCs w:val="16"/>
              </w:rPr>
            </w:pPr>
            <w:r w:rsidRPr="00AD69D7">
              <w:rPr>
                <w:rFonts w:ascii="GHEA Grapalat" w:hAnsi="GHEA Grapalat" w:cs="Sylfaen"/>
                <w:sz w:val="16"/>
                <w:szCs w:val="16"/>
              </w:rPr>
              <w:t>1</w:t>
            </w:r>
          </w:p>
        </w:tc>
        <w:tc>
          <w:tcPr>
            <w:tcW w:w="2790" w:type="dxa"/>
          </w:tcPr>
          <w:p w14:paraId="679864A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точка</w:t>
            </w:r>
          </w:p>
        </w:tc>
        <w:tc>
          <w:tcPr>
            <w:tcW w:w="2700" w:type="dxa"/>
          </w:tcPr>
          <w:p w14:paraId="5C5A8AD3"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E01420" w:rsidRPr="00AD69D7" w14:paraId="38367AE0" w14:textId="77777777" w:rsidTr="00D64657">
        <w:tc>
          <w:tcPr>
            <w:tcW w:w="3690" w:type="dxa"/>
          </w:tcPr>
          <w:p w14:paraId="654642FC"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Sylfaen"/>
                <w:bCs/>
                <w:color w:val="auto"/>
                <w:sz w:val="16"/>
                <w:szCs w:val="16"/>
                <w:lang w:val="ru-RU"/>
              </w:rPr>
              <w:t>Оценка платежных терминалов и другие области автоматизированного оборудования</w:t>
            </w:r>
          </w:p>
        </w:tc>
        <w:tc>
          <w:tcPr>
            <w:tcW w:w="3510" w:type="dxa"/>
          </w:tcPr>
          <w:p w14:paraId="5384BBBA"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E01420">
              <w:rPr>
                <w:rFonts w:ascii="GHEA Grapalat" w:hAnsi="GHEA Grapalat" w:cs="Sylfaen"/>
                <w:sz w:val="16"/>
                <w:szCs w:val="16"/>
                <w:lang w:val="ru-RU"/>
              </w:rPr>
              <w:br/>
            </w:r>
            <w:r w:rsidRPr="00E01420">
              <w:rPr>
                <w:rFonts w:ascii="GHEA Grapalat" w:hAnsi="GHEA Grapalat" w:cs="Sylfaen"/>
                <w:sz w:val="16"/>
                <w:szCs w:val="16"/>
                <w:lang w:val="ru-RU"/>
              </w:rPr>
              <w:br/>
            </w:r>
            <w:r w:rsidRPr="00AD69D7">
              <w:rPr>
                <w:rFonts w:ascii="GHEA Grapalat" w:hAnsi="GHEA Grapalat" w:cs="Sylfaen"/>
                <w:sz w:val="16"/>
                <w:szCs w:val="16"/>
              </w:rPr>
              <w:t>1</w:t>
            </w:r>
          </w:p>
        </w:tc>
        <w:tc>
          <w:tcPr>
            <w:tcW w:w="2790" w:type="dxa"/>
          </w:tcPr>
          <w:p w14:paraId="2622A3EA"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19F71D94"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15000</w:t>
            </w:r>
          </w:p>
        </w:tc>
      </w:tr>
      <w:tr w:rsidR="00E01420" w:rsidRPr="00A47C60" w14:paraId="1A93DDA3" w14:textId="77777777" w:rsidTr="00D64657">
        <w:tc>
          <w:tcPr>
            <w:tcW w:w="3690" w:type="dxa"/>
          </w:tcPr>
          <w:p w14:paraId="1D14C17D"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E01420">
              <w:rPr>
                <w:rFonts w:ascii="GHEA Grapalat" w:hAnsi="GHEA Grapalat" w:cs="Sylfaen"/>
                <w:bCs/>
                <w:color w:val="auto"/>
                <w:sz w:val="16"/>
                <w:szCs w:val="16"/>
                <w:lang w:val="ru-RU"/>
              </w:rPr>
              <w:t>Измерение объема раскопок и составление сметы.</w:t>
            </w:r>
          </w:p>
        </w:tc>
        <w:tc>
          <w:tcPr>
            <w:tcW w:w="3510" w:type="dxa"/>
          </w:tcPr>
          <w:p w14:paraId="404F9148" w14:textId="77777777" w:rsidR="00E01420" w:rsidRPr="00A47C6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1</w:t>
            </w:r>
          </w:p>
        </w:tc>
        <w:tc>
          <w:tcPr>
            <w:tcW w:w="2790" w:type="dxa"/>
          </w:tcPr>
          <w:p w14:paraId="47854BD3"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45270B">
              <w:rPr>
                <w:rFonts w:ascii="GHEA Grapalat" w:hAnsi="GHEA Grapalat" w:cs="Sylfaen"/>
                <w:sz w:val="16"/>
                <w:szCs w:val="16"/>
              </w:rPr>
              <w:t>га</w:t>
            </w:r>
            <w:proofErr w:type="spellEnd"/>
          </w:p>
        </w:tc>
        <w:tc>
          <w:tcPr>
            <w:tcW w:w="2700" w:type="dxa"/>
          </w:tcPr>
          <w:p w14:paraId="5FBAC13B"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160000</w:t>
            </w:r>
          </w:p>
        </w:tc>
      </w:tr>
      <w:tr w:rsidR="00E01420" w:rsidRPr="00AD69D7" w14:paraId="7724E7A0" w14:textId="77777777" w:rsidTr="00D64657">
        <w:tc>
          <w:tcPr>
            <w:tcW w:w="3690" w:type="dxa"/>
          </w:tcPr>
          <w:p w14:paraId="35AA6A9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16"/>
                <w:szCs w:val="16"/>
              </w:rPr>
            </w:pPr>
            <w:proofErr w:type="spellStart"/>
            <w:r w:rsidRPr="00AD69D7">
              <w:rPr>
                <w:rFonts w:ascii="GHEA Grapalat" w:hAnsi="GHEA Grapalat" w:cs="Sylfaen"/>
                <w:b/>
                <w:bCs/>
                <w:color w:val="auto"/>
                <w:sz w:val="16"/>
                <w:szCs w:val="16"/>
              </w:rPr>
              <w:t>Всего</w:t>
            </w:r>
            <w:proofErr w:type="spellEnd"/>
          </w:p>
        </w:tc>
        <w:tc>
          <w:tcPr>
            <w:tcW w:w="3510" w:type="dxa"/>
          </w:tcPr>
          <w:p w14:paraId="65C7FB6B"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90" w:type="dxa"/>
          </w:tcPr>
          <w:p w14:paraId="44052C8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00" w:type="dxa"/>
          </w:tcPr>
          <w:p w14:paraId="158A567E" w14:textId="77777777" w:rsidR="00E01420" w:rsidRPr="007C7156"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sz w:val="16"/>
                <w:szCs w:val="16"/>
                <w:lang w:val="hy-AM"/>
              </w:rPr>
            </w:pPr>
            <w:r>
              <w:rPr>
                <w:rFonts w:ascii="GHEA Grapalat" w:hAnsi="GHEA Grapalat" w:cs="Sylfaen"/>
                <w:b/>
                <w:bCs/>
                <w:sz w:val="16"/>
                <w:szCs w:val="16"/>
                <w:lang w:val="hy-AM"/>
              </w:rPr>
              <w:fldChar w:fldCharType="begin"/>
            </w:r>
            <w:r>
              <w:rPr>
                <w:rFonts w:ascii="GHEA Grapalat" w:hAnsi="GHEA Grapalat" w:cs="Sylfaen"/>
                <w:b/>
                <w:bCs/>
                <w:sz w:val="16"/>
                <w:szCs w:val="16"/>
                <w:lang w:val="hy-AM"/>
              </w:rPr>
              <w:instrText xml:space="preserve"> =SUM(ABOVE) </w:instrText>
            </w:r>
            <w:r>
              <w:rPr>
                <w:rFonts w:ascii="GHEA Grapalat" w:hAnsi="GHEA Grapalat" w:cs="Sylfaen"/>
                <w:b/>
                <w:bCs/>
                <w:sz w:val="16"/>
                <w:szCs w:val="16"/>
                <w:lang w:val="hy-AM"/>
              </w:rPr>
              <w:fldChar w:fldCharType="separate"/>
            </w:r>
            <w:r>
              <w:rPr>
                <w:rFonts w:ascii="GHEA Grapalat" w:hAnsi="GHEA Grapalat" w:cs="Sylfaen"/>
                <w:b/>
                <w:bCs/>
                <w:noProof/>
                <w:sz w:val="16"/>
                <w:szCs w:val="16"/>
                <w:lang w:val="hy-AM"/>
              </w:rPr>
              <w:t>338300</w:t>
            </w:r>
            <w:r>
              <w:rPr>
                <w:rFonts w:ascii="GHEA Grapalat" w:hAnsi="GHEA Grapalat" w:cs="Sylfaen"/>
                <w:b/>
                <w:bCs/>
                <w:sz w:val="16"/>
                <w:szCs w:val="16"/>
                <w:lang w:val="hy-AM"/>
              </w:rPr>
              <w:fldChar w:fldCharType="end"/>
            </w:r>
          </w:p>
        </w:tc>
      </w:tr>
    </w:tbl>
    <w:p w14:paraId="5DD6ECBE" w14:textId="77777777" w:rsidR="00E01420" w:rsidRPr="00AD69D7" w:rsidRDefault="00E01420" w:rsidP="00E01420">
      <w:pPr>
        <w:rPr>
          <w:rFonts w:ascii="GHEA Grapalat" w:eastAsia="SimSun" w:hAnsi="GHEA Grapalat"/>
          <w:sz w:val="16"/>
          <w:szCs w:val="16"/>
        </w:rPr>
      </w:pPr>
    </w:p>
    <w:p w14:paraId="19452C89"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0DCA52BF"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25D52E19"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7E563E35"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4D9D823F"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2E9A82A1"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789228DC" w14:textId="77777777" w:rsidR="00E01420" w:rsidRPr="00AD69D7"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1A367FFA" w14:textId="77777777" w:rsidR="00E01420" w:rsidRDefault="00E01420" w:rsidP="00E01420">
      <w:pPr>
        <w:rPr>
          <w:rFonts w:ascii="GHEA Grapalat" w:eastAsia="SimSun" w:hAnsi="GHEA Grapalat"/>
          <w:sz w:val="16"/>
          <w:szCs w:val="16"/>
        </w:rPr>
      </w:pPr>
    </w:p>
    <w:p w14:paraId="37D85DA2" w14:textId="77777777" w:rsidR="00E01420" w:rsidRDefault="00E01420" w:rsidP="00E01420">
      <w:pPr>
        <w:rPr>
          <w:rFonts w:ascii="GHEA Grapalat" w:eastAsia="SimSun" w:hAnsi="GHEA Grapalat"/>
          <w:b/>
          <w:sz w:val="16"/>
          <w:szCs w:val="16"/>
          <w:lang w:val="hy-AM"/>
        </w:rPr>
      </w:pPr>
    </w:p>
    <w:p w14:paraId="028CD218" w14:textId="77777777" w:rsidR="00E01420" w:rsidRDefault="00E01420" w:rsidP="00E01420">
      <w:pPr>
        <w:rPr>
          <w:rFonts w:ascii="GHEA Grapalat" w:eastAsia="SimSun" w:hAnsi="GHEA Grapalat" w:cs="Arial"/>
          <w:sz w:val="16"/>
          <w:szCs w:val="16"/>
        </w:rPr>
      </w:pPr>
      <w:r>
        <w:rPr>
          <w:rFonts w:ascii="GHEA Grapalat" w:eastAsia="SimSun" w:hAnsi="GHEA Grapalat" w:cs="Arial"/>
          <w:sz w:val="16"/>
          <w:szCs w:val="16"/>
        </w:rPr>
        <w:t xml:space="preserve">                             </w:t>
      </w:r>
    </w:p>
    <w:p w14:paraId="6F6485B5" w14:textId="77777777" w:rsidR="00E01420" w:rsidRDefault="00E01420" w:rsidP="00E01420">
      <w:pPr>
        <w:rPr>
          <w:rFonts w:ascii="GHEA Grapalat" w:eastAsia="SimSun" w:hAnsi="GHEA Grapalat" w:cs="Arial"/>
          <w:sz w:val="16"/>
          <w:szCs w:val="16"/>
        </w:rPr>
      </w:pPr>
    </w:p>
    <w:p w14:paraId="7E6A6A49" w14:textId="77777777" w:rsidR="00E01420" w:rsidRDefault="00E01420" w:rsidP="00E01420">
      <w:pPr>
        <w:rPr>
          <w:rFonts w:ascii="GHEA Grapalat" w:eastAsia="SimSun" w:hAnsi="GHEA Grapalat" w:cs="Arial"/>
          <w:sz w:val="16"/>
          <w:szCs w:val="16"/>
        </w:rPr>
      </w:pPr>
    </w:p>
    <w:p w14:paraId="537C7B43" w14:textId="77777777" w:rsidR="00E01420" w:rsidRDefault="00E01420" w:rsidP="00E01420">
      <w:pPr>
        <w:rPr>
          <w:rFonts w:ascii="GHEA Grapalat" w:eastAsia="SimSun" w:hAnsi="GHEA Grapalat" w:cs="Arial"/>
          <w:sz w:val="16"/>
          <w:szCs w:val="16"/>
        </w:rPr>
      </w:pPr>
    </w:p>
    <w:p w14:paraId="6991A635" w14:textId="77777777" w:rsidR="00E01420" w:rsidRDefault="00E01420" w:rsidP="00E01420">
      <w:pPr>
        <w:rPr>
          <w:rFonts w:ascii="GHEA Grapalat" w:eastAsia="SimSun" w:hAnsi="GHEA Grapalat" w:cs="Arial"/>
          <w:sz w:val="16"/>
          <w:szCs w:val="16"/>
        </w:rPr>
      </w:pPr>
    </w:p>
    <w:p w14:paraId="13A23C89" w14:textId="77777777" w:rsidR="00E01420" w:rsidRDefault="00E01420" w:rsidP="00E01420">
      <w:pPr>
        <w:rPr>
          <w:rFonts w:ascii="GHEA Grapalat" w:eastAsia="SimSun" w:hAnsi="GHEA Grapalat" w:cs="Arial"/>
          <w:sz w:val="16"/>
          <w:szCs w:val="16"/>
        </w:rPr>
      </w:pPr>
    </w:p>
    <w:p w14:paraId="51F92238" w14:textId="77777777" w:rsidR="00E01420" w:rsidRDefault="00E01420" w:rsidP="00E01420">
      <w:pPr>
        <w:rPr>
          <w:rFonts w:ascii="GHEA Grapalat" w:eastAsia="SimSun" w:hAnsi="GHEA Grapalat" w:cs="Arial"/>
          <w:sz w:val="16"/>
          <w:szCs w:val="16"/>
        </w:rPr>
      </w:pPr>
    </w:p>
    <w:p w14:paraId="326EC994" w14:textId="77777777" w:rsidR="00D7748E" w:rsidRDefault="00D7748E" w:rsidP="00D7748E">
      <w:pPr>
        <w:jc w:val="both"/>
        <w:rPr>
          <w:rFonts w:ascii="GHEA Grapalat" w:hAnsi="GHEA Grapalat"/>
          <w:b/>
          <w:i/>
          <w:color w:val="EE0000"/>
          <w:sz w:val="20"/>
          <w:lang w:val="hy-AM"/>
        </w:rPr>
      </w:pPr>
    </w:p>
    <w:p w14:paraId="5EFD7603" w14:textId="4744B8B5" w:rsidR="00D7748E" w:rsidRPr="00D7748E" w:rsidRDefault="00D7748E" w:rsidP="00D7748E">
      <w:pPr>
        <w:jc w:val="both"/>
        <w:rPr>
          <w:rFonts w:ascii="GHEA Grapalat" w:hAnsi="GHEA Grapalat"/>
          <w:b/>
          <w:i/>
          <w:color w:val="EE0000"/>
          <w:sz w:val="20"/>
          <w:lang w:val="hy-AM"/>
        </w:rPr>
      </w:pPr>
      <w:r w:rsidRPr="00D7748E">
        <w:rPr>
          <w:rFonts w:ascii="GHEA Grapalat" w:hAnsi="GHEA Grapalat"/>
          <w:b/>
          <w:i/>
          <w:color w:val="EE0000"/>
          <w:sz w:val="20"/>
          <w:lang w:val="hy-AM"/>
        </w:rPr>
        <w:t xml:space="preserve">Участник предлагает цену в размере 1 (единица) от общей суммы расчетных цен за единицу, предложенных для исполнения договора. В случае, если участник предлагает цену по договору ниже общей суммы расчетных цен за единицу, все значения, указанные в ведомости объемов работ, пропорционально уменьшаются в соответствии с процентным соотношением по следующей формуле: </w:t>
      </w:r>
    </w:p>
    <w:p w14:paraId="3CA54681"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 ЦУx100/</w:t>
      </w:r>
      <w:proofErr w:type="spellStart"/>
      <w:r w:rsidRPr="00D7748E">
        <w:rPr>
          <w:rFonts w:ascii="GHEA Grapalat" w:hAnsi="GHEA Grapalat"/>
          <w:b/>
          <w:bCs/>
          <w:color w:val="EE0000"/>
          <w:sz w:val="24"/>
          <w:szCs w:val="24"/>
        </w:rPr>
        <w:t>СцxУxК</w:t>
      </w:r>
      <w:proofErr w:type="spellEnd"/>
      <w:r w:rsidRPr="00D7748E">
        <w:rPr>
          <w:rFonts w:ascii="GHEA Grapalat" w:hAnsi="GHEA Grapalat"/>
          <w:b/>
          <w:bCs/>
          <w:color w:val="EE0000"/>
          <w:sz w:val="24"/>
          <w:szCs w:val="24"/>
        </w:rPr>
        <w:t>, где:</w:t>
      </w:r>
    </w:p>
    <w:p w14:paraId="2B8E8E8B"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ВС-сумма, выплачиваемая за оказание отдельных видов услуг, установленных договором,</w:t>
      </w:r>
    </w:p>
    <w:p w14:paraId="16FF2F82"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ЦУ -итоговая цена, предложенная отобранным участником,</w:t>
      </w:r>
    </w:p>
    <w:p w14:paraId="56CE4CDE"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100- процент,</w:t>
      </w:r>
    </w:p>
    <w:p w14:paraId="4367B4CB"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СЦ- совокупность максимальных единиц цен, установленных для оказания услуги,</w:t>
      </w:r>
    </w:p>
    <w:p w14:paraId="7C8FA8E8"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У-цена на максимальную единицу предоставленной услуги,</w:t>
      </w:r>
    </w:p>
    <w:p w14:paraId="2E4FD254" w14:textId="77777777" w:rsidR="00D7748E" w:rsidRPr="00D7748E" w:rsidRDefault="00D7748E" w:rsidP="00D7748E">
      <w:pPr>
        <w:pStyle w:val="norm"/>
        <w:widowControl w:val="0"/>
        <w:spacing w:after="160" w:line="240" w:lineRule="auto"/>
        <w:ind w:firstLine="567"/>
        <w:rPr>
          <w:rFonts w:ascii="GHEA Grapalat" w:hAnsi="GHEA Grapalat" w:cs="Sylfaen"/>
          <w:b/>
          <w:bCs/>
          <w:color w:val="EE0000"/>
        </w:rPr>
      </w:pPr>
      <w:r w:rsidRPr="00D7748E">
        <w:rPr>
          <w:rFonts w:ascii="GHEA Grapalat" w:hAnsi="GHEA Grapalat"/>
          <w:b/>
          <w:bCs/>
          <w:color w:val="EE0000"/>
          <w:sz w:val="24"/>
          <w:szCs w:val="24"/>
        </w:rPr>
        <w:t>К-количество предоставленных услуг.</w:t>
      </w:r>
    </w:p>
    <w:p w14:paraId="5DA29F00" w14:textId="77777777" w:rsidR="00E01420" w:rsidRDefault="00E01420" w:rsidP="00E01420">
      <w:pPr>
        <w:pStyle w:val="paragraph"/>
        <w:tabs>
          <w:tab w:val="center" w:pos="4512"/>
          <w:tab w:val="right" w:pos="9024"/>
        </w:tabs>
        <w:jc w:val="center"/>
        <w:rPr>
          <w:rFonts w:ascii="GHEA Grapalat" w:hAnsi="GHEA Grapalat"/>
          <w:b/>
          <w:sz w:val="16"/>
          <w:szCs w:val="16"/>
        </w:rPr>
      </w:pPr>
    </w:p>
    <w:p w14:paraId="42BAA8FA" w14:textId="77777777" w:rsidR="00E01420" w:rsidRPr="005E7488" w:rsidRDefault="00E01420" w:rsidP="00E01420">
      <w:pPr>
        <w:pStyle w:val="paragraph"/>
        <w:tabs>
          <w:tab w:val="center" w:pos="4512"/>
          <w:tab w:val="right" w:pos="9024"/>
        </w:tabs>
        <w:jc w:val="center"/>
        <w:rPr>
          <w:rFonts w:ascii="GHEA Grapalat" w:hAnsi="GHEA Grapalat"/>
          <w:b/>
          <w:sz w:val="16"/>
          <w:szCs w:val="16"/>
          <w:lang w:val="hy-AM"/>
        </w:rPr>
      </w:pPr>
      <w:r w:rsidRPr="005F5797">
        <w:rPr>
          <w:rFonts w:ascii="GHEA Grapalat" w:hAnsi="GHEA Grapalat"/>
          <w:b/>
          <w:sz w:val="16"/>
          <w:szCs w:val="16"/>
          <w:lang w:val="ru-RU"/>
        </w:rPr>
        <w:lastRenderedPageBreak/>
        <w:t xml:space="preserve">Приложение </w:t>
      </w:r>
      <w:r>
        <w:rPr>
          <w:rFonts w:ascii="GHEA Grapalat" w:hAnsi="GHEA Grapalat"/>
          <w:b/>
          <w:sz w:val="16"/>
          <w:szCs w:val="16"/>
          <w:lang w:val="hy-AM"/>
        </w:rPr>
        <w:t>2</w:t>
      </w:r>
    </w:p>
    <w:p w14:paraId="0DF160D4" w14:textId="77777777" w:rsidR="00E01420" w:rsidRPr="00EC4454" w:rsidRDefault="00E01420" w:rsidP="00E01420">
      <w:pPr>
        <w:jc w:val="center"/>
        <w:rPr>
          <w:rFonts w:ascii="GHEA Grapalat" w:eastAsia="SimSun" w:hAnsi="GHEA Grapalat"/>
          <w:b/>
          <w:bCs/>
          <w:sz w:val="16"/>
          <w:szCs w:val="16"/>
          <w:lang w:val="hy-AM"/>
        </w:rPr>
      </w:pPr>
      <w:r>
        <w:rPr>
          <w:rFonts w:ascii="GHEA Grapalat" w:eastAsia="SimSun" w:hAnsi="GHEA Grapalat" w:cs="Arial"/>
          <w:b/>
          <w:bCs/>
          <w:sz w:val="16"/>
          <w:szCs w:val="16"/>
        </w:rPr>
        <w:t>О</w:t>
      </w:r>
      <w:r w:rsidRPr="00EC4454">
        <w:rPr>
          <w:rFonts w:ascii="GHEA Grapalat" w:eastAsia="SimSun" w:hAnsi="GHEA Grapalat" w:cs="Arial"/>
          <w:b/>
          <w:bCs/>
          <w:sz w:val="16"/>
          <w:szCs w:val="16"/>
        </w:rPr>
        <w:t>ценочные</w:t>
      </w:r>
      <w:r w:rsidRPr="00EC4454">
        <w:rPr>
          <w:rFonts w:ascii="GHEA Grapalat" w:hAnsi="GHEA Grapalat"/>
          <w:b/>
          <w:bCs/>
          <w:sz w:val="16"/>
          <w:szCs w:val="16"/>
        </w:rPr>
        <w:t xml:space="preserve"> услуги</w:t>
      </w:r>
    </w:p>
    <w:p w14:paraId="001C6EF9" w14:textId="77777777" w:rsidR="00E01420" w:rsidRDefault="00E01420" w:rsidP="00E01420">
      <w:pPr>
        <w:rPr>
          <w:rFonts w:ascii="GHEA Grapalat" w:eastAsia="SimSun" w:hAnsi="GHEA Grapalat"/>
          <w:sz w:val="16"/>
          <w:szCs w:val="16"/>
        </w:rPr>
      </w:pPr>
    </w:p>
    <w:p w14:paraId="5DDA04A5" w14:textId="77777777" w:rsidR="00E01420" w:rsidRPr="00AD69D7" w:rsidRDefault="00E01420" w:rsidP="00E01420">
      <w:pPr>
        <w:rPr>
          <w:rFonts w:ascii="GHEA Grapalat" w:eastAsia="SimSun" w:hAnsi="GHEA Grapalat"/>
          <w:sz w:val="16"/>
          <w:szCs w:val="16"/>
        </w:rPr>
      </w:pPr>
    </w:p>
    <w:tbl>
      <w:tblPr>
        <w:tblStyle w:val="TableGrid"/>
        <w:tblpPr w:leftFromText="180" w:rightFromText="180" w:vertAnchor="text" w:horzAnchor="margin" w:tblpXSpec="center" w:tblpY="-41"/>
        <w:tblW w:w="0" w:type="auto"/>
        <w:tblLook w:val="04A0" w:firstRow="1" w:lastRow="0" w:firstColumn="1" w:lastColumn="0" w:noHBand="0" w:noVBand="1"/>
      </w:tblPr>
      <w:tblGrid>
        <w:gridCol w:w="3690"/>
        <w:gridCol w:w="3510"/>
        <w:gridCol w:w="2790"/>
        <w:gridCol w:w="2520"/>
      </w:tblGrid>
      <w:tr w:rsidR="00E01420" w:rsidRPr="00AD69D7" w14:paraId="4D8161D1" w14:textId="77777777" w:rsidTr="00D64657">
        <w:tc>
          <w:tcPr>
            <w:tcW w:w="3690" w:type="dxa"/>
            <w:tcBorders>
              <w:bottom w:val="single" w:sz="4" w:space="0" w:color="auto"/>
            </w:tcBorders>
          </w:tcPr>
          <w:p w14:paraId="0FF12502"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Тип</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недвижимости</w:t>
            </w:r>
            <w:proofErr w:type="spellEnd"/>
          </w:p>
        </w:tc>
        <w:tc>
          <w:tcPr>
            <w:tcW w:w="3510" w:type="dxa"/>
            <w:vAlign w:val="center"/>
          </w:tcPr>
          <w:p w14:paraId="3125714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Описание</w:t>
            </w:r>
            <w:proofErr w:type="spellEnd"/>
          </w:p>
        </w:tc>
        <w:tc>
          <w:tcPr>
            <w:tcW w:w="2790" w:type="dxa"/>
            <w:vAlign w:val="center"/>
          </w:tcPr>
          <w:p w14:paraId="0477897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Единица</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измерения</w:t>
            </w:r>
            <w:proofErr w:type="spellEnd"/>
          </w:p>
        </w:tc>
        <w:tc>
          <w:tcPr>
            <w:tcW w:w="2520" w:type="dxa"/>
            <w:vAlign w:val="center"/>
          </w:tcPr>
          <w:p w14:paraId="78E03C9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Цена</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за</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единицу</w:t>
            </w:r>
            <w:proofErr w:type="spellEnd"/>
            <w:r w:rsidRPr="00AD69D7">
              <w:rPr>
                <w:rFonts w:ascii="GHEA Grapalat" w:hAnsi="GHEA Grapalat" w:cs="Sylfaen"/>
                <w:sz w:val="16"/>
                <w:szCs w:val="16"/>
              </w:rPr>
              <w:t xml:space="preserve"> / </w:t>
            </w:r>
            <w:proofErr w:type="spellStart"/>
            <w:r w:rsidRPr="00AD69D7">
              <w:rPr>
                <w:rFonts w:ascii="GHEA Grapalat" w:hAnsi="GHEA Grapalat" w:cs="Sylfaen"/>
                <w:sz w:val="16"/>
                <w:szCs w:val="16"/>
              </w:rPr>
              <w:t>драм</w:t>
            </w:r>
            <w:proofErr w:type="spellEnd"/>
            <w:r w:rsidRPr="00AD69D7">
              <w:rPr>
                <w:rFonts w:ascii="GHEA Grapalat" w:hAnsi="GHEA Grapalat" w:cs="Sylfaen"/>
                <w:sz w:val="16"/>
                <w:szCs w:val="16"/>
              </w:rPr>
              <w:t xml:space="preserve"> /</w:t>
            </w:r>
          </w:p>
        </w:tc>
      </w:tr>
      <w:tr w:rsidR="00E01420" w:rsidRPr="00AD69D7" w14:paraId="342C934C" w14:textId="77777777" w:rsidTr="00D64657">
        <w:tc>
          <w:tcPr>
            <w:tcW w:w="3690" w:type="dxa"/>
            <w:tcBorders>
              <w:left w:val="single" w:sz="4" w:space="0" w:color="auto"/>
              <w:bottom w:val="nil"/>
            </w:tcBorders>
          </w:tcPr>
          <w:p w14:paraId="77927D98"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49E914E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0,1 </w:t>
            </w:r>
            <w:proofErr w:type="spellStart"/>
            <w:r w:rsidRPr="00AD69D7">
              <w:rPr>
                <w:rFonts w:ascii="GHEA Grapalat" w:hAnsi="GHEA Grapalat" w:cs="Sylfaen"/>
                <w:sz w:val="16"/>
                <w:szCs w:val="16"/>
              </w:rPr>
              <w:t>га</w:t>
            </w:r>
            <w:proofErr w:type="spellEnd"/>
          </w:p>
        </w:tc>
        <w:tc>
          <w:tcPr>
            <w:tcW w:w="2790" w:type="dxa"/>
          </w:tcPr>
          <w:p w14:paraId="0DD4805F"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520" w:type="dxa"/>
          </w:tcPr>
          <w:p w14:paraId="2C4D7FCD"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37000</w:t>
            </w:r>
          </w:p>
        </w:tc>
      </w:tr>
      <w:tr w:rsidR="00E01420" w:rsidRPr="00AD69D7" w14:paraId="26EBE88B" w14:textId="77777777" w:rsidTr="00D64657">
        <w:tc>
          <w:tcPr>
            <w:tcW w:w="3690" w:type="dxa"/>
            <w:tcBorders>
              <w:top w:val="nil"/>
              <w:left w:val="single" w:sz="4" w:space="0" w:color="auto"/>
              <w:bottom w:val="nil"/>
            </w:tcBorders>
          </w:tcPr>
          <w:p w14:paraId="2D1B8A73" w14:textId="77777777" w:rsidR="00E01420" w:rsidRPr="00EC4454"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lang w:val="hy-AM"/>
              </w:rPr>
            </w:pPr>
            <w:proofErr w:type="spellStart"/>
            <w:r>
              <w:rPr>
                <w:rFonts w:ascii="GHEA Grapalat" w:hAnsi="GHEA Grapalat" w:cs="Sylfaen"/>
                <w:b/>
                <w:sz w:val="16"/>
                <w:szCs w:val="16"/>
              </w:rPr>
              <w:t>У</w:t>
            </w:r>
            <w:r w:rsidRPr="00EC4454">
              <w:rPr>
                <w:rFonts w:ascii="GHEA Grapalat" w:hAnsi="GHEA Grapalat" w:cs="Sylfaen"/>
                <w:b/>
                <w:sz w:val="16"/>
                <w:szCs w:val="16"/>
              </w:rPr>
              <w:t>часток</w:t>
            </w:r>
            <w:proofErr w:type="spellEnd"/>
            <w:r w:rsidRPr="00EC4454">
              <w:rPr>
                <w:rFonts w:ascii="GHEA Grapalat" w:hAnsi="GHEA Grapalat" w:cs="Sylfaen"/>
                <w:b/>
                <w:sz w:val="16"/>
                <w:szCs w:val="16"/>
              </w:rPr>
              <w:t xml:space="preserve"> </w:t>
            </w:r>
            <w:proofErr w:type="spellStart"/>
            <w:r w:rsidRPr="00EC4454">
              <w:rPr>
                <w:rFonts w:ascii="GHEA Grapalat" w:hAnsi="GHEA Grapalat" w:cs="Sylfaen"/>
                <w:b/>
                <w:sz w:val="16"/>
                <w:szCs w:val="16"/>
              </w:rPr>
              <w:t>земли</w:t>
            </w:r>
            <w:proofErr w:type="spellEnd"/>
          </w:p>
        </w:tc>
        <w:tc>
          <w:tcPr>
            <w:tcW w:w="3510" w:type="dxa"/>
            <w:vAlign w:val="center"/>
          </w:tcPr>
          <w:p w14:paraId="149B2E54"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1 </w:t>
            </w:r>
            <w:proofErr w:type="spellStart"/>
            <w:r w:rsidRPr="00AD69D7">
              <w:rPr>
                <w:rFonts w:ascii="GHEA Grapalat" w:hAnsi="GHEA Grapalat" w:cs="Sylfaen"/>
                <w:sz w:val="16"/>
                <w:szCs w:val="16"/>
              </w:rPr>
              <w:t>га</w:t>
            </w:r>
            <w:proofErr w:type="spellEnd"/>
          </w:p>
        </w:tc>
        <w:tc>
          <w:tcPr>
            <w:tcW w:w="2790" w:type="dxa"/>
          </w:tcPr>
          <w:p w14:paraId="204D0A1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520" w:type="dxa"/>
          </w:tcPr>
          <w:p w14:paraId="4689937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44700</w:t>
            </w:r>
          </w:p>
        </w:tc>
      </w:tr>
      <w:tr w:rsidR="00E01420" w:rsidRPr="00AD69D7" w14:paraId="0584BFDD" w14:textId="77777777" w:rsidTr="00D64657">
        <w:tc>
          <w:tcPr>
            <w:tcW w:w="3690" w:type="dxa"/>
            <w:tcBorders>
              <w:top w:val="nil"/>
              <w:left w:val="single" w:sz="4" w:space="0" w:color="auto"/>
              <w:bottom w:val="single" w:sz="4" w:space="0" w:color="auto"/>
            </w:tcBorders>
          </w:tcPr>
          <w:p w14:paraId="4344F6EF"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
        </w:tc>
        <w:tc>
          <w:tcPr>
            <w:tcW w:w="3510" w:type="dxa"/>
          </w:tcPr>
          <w:p w14:paraId="47C211E1"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 каждый 1 га свыше 1 га</w:t>
            </w:r>
          </w:p>
        </w:tc>
        <w:tc>
          <w:tcPr>
            <w:tcW w:w="2790" w:type="dxa"/>
          </w:tcPr>
          <w:p w14:paraId="7B34C385"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520" w:type="dxa"/>
          </w:tcPr>
          <w:p w14:paraId="323DBCE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15000</w:t>
            </w:r>
          </w:p>
        </w:tc>
      </w:tr>
      <w:tr w:rsidR="00E01420" w:rsidRPr="00AD69D7" w14:paraId="141E108D" w14:textId="77777777" w:rsidTr="00D64657">
        <w:tc>
          <w:tcPr>
            <w:tcW w:w="3690" w:type="dxa"/>
            <w:tcBorders>
              <w:bottom w:val="nil"/>
            </w:tcBorders>
          </w:tcPr>
          <w:p w14:paraId="50C141DF"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2108F7E2"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100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701A53D8"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520" w:type="dxa"/>
          </w:tcPr>
          <w:p w14:paraId="3D0F6EE5"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30000</w:t>
            </w:r>
          </w:p>
        </w:tc>
      </w:tr>
      <w:tr w:rsidR="00E01420" w:rsidRPr="00AD69D7" w14:paraId="6110E9FE" w14:textId="77777777" w:rsidTr="00D64657">
        <w:tc>
          <w:tcPr>
            <w:tcW w:w="3690" w:type="dxa"/>
            <w:tcBorders>
              <w:top w:val="nil"/>
              <w:bottom w:val="nil"/>
            </w:tcBorders>
          </w:tcPr>
          <w:p w14:paraId="606D9E0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68546435"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w:t>
            </w:r>
            <w:r w:rsidRPr="00AD69D7">
              <w:rPr>
                <w:rFonts w:ascii="GHEA Grapalat" w:hAnsi="GHEA Grapalat"/>
                <w:sz w:val="16"/>
                <w:szCs w:val="16"/>
              </w:rPr>
              <w:t xml:space="preserve">200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0895342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520" w:type="dxa"/>
          </w:tcPr>
          <w:p w14:paraId="5EFE690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37000</w:t>
            </w:r>
          </w:p>
        </w:tc>
      </w:tr>
      <w:tr w:rsidR="00E01420" w:rsidRPr="00AD69D7" w14:paraId="5AF8F1C4" w14:textId="77777777" w:rsidTr="00D64657">
        <w:tc>
          <w:tcPr>
            <w:tcW w:w="3690" w:type="dxa"/>
            <w:tcBorders>
              <w:top w:val="nil"/>
              <w:bottom w:val="nil"/>
            </w:tcBorders>
          </w:tcPr>
          <w:p w14:paraId="60EDA00B"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Здания</w:t>
            </w:r>
            <w:proofErr w:type="spellEnd"/>
            <w:r w:rsidRPr="00AD69D7">
              <w:rPr>
                <w:rFonts w:ascii="GHEA Grapalat" w:hAnsi="GHEA Grapalat" w:cs="Sylfaen"/>
                <w:sz w:val="16"/>
                <w:szCs w:val="16"/>
              </w:rPr>
              <w:t xml:space="preserve"> </w:t>
            </w:r>
            <w:proofErr w:type="gramStart"/>
            <w:r w:rsidRPr="00AD69D7">
              <w:rPr>
                <w:rFonts w:ascii="GHEA Grapalat" w:hAnsi="GHEA Grapalat" w:cs="Sylfaen"/>
                <w:sz w:val="16"/>
                <w:szCs w:val="16"/>
              </w:rPr>
              <w:t xml:space="preserve">и  </w:t>
            </w:r>
            <w:proofErr w:type="spellStart"/>
            <w:r w:rsidRPr="00AD69D7">
              <w:rPr>
                <w:rFonts w:ascii="GHEA Grapalat" w:hAnsi="GHEA Grapalat" w:cs="Sylfaen"/>
                <w:sz w:val="16"/>
                <w:szCs w:val="16"/>
              </w:rPr>
              <w:t>постройки</w:t>
            </w:r>
            <w:proofErr w:type="spellEnd"/>
            <w:proofErr w:type="gramEnd"/>
          </w:p>
        </w:tc>
        <w:tc>
          <w:tcPr>
            <w:tcW w:w="3510" w:type="dxa"/>
            <w:vAlign w:val="center"/>
          </w:tcPr>
          <w:p w14:paraId="1721BFFB"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w:t>
            </w:r>
            <w:r w:rsidRPr="00AD69D7">
              <w:rPr>
                <w:rFonts w:ascii="GHEA Grapalat" w:hAnsi="GHEA Grapalat"/>
                <w:sz w:val="16"/>
                <w:szCs w:val="16"/>
              </w:rPr>
              <w:t xml:space="preserve">300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04CECEF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520" w:type="dxa"/>
          </w:tcPr>
          <w:p w14:paraId="0CE57CFF"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rPr>
              <w:t>57000</w:t>
            </w:r>
          </w:p>
        </w:tc>
      </w:tr>
      <w:tr w:rsidR="00E01420" w:rsidRPr="00AD69D7" w14:paraId="281FF148" w14:textId="77777777" w:rsidTr="00D64657">
        <w:tc>
          <w:tcPr>
            <w:tcW w:w="3690" w:type="dxa"/>
            <w:tcBorders>
              <w:top w:val="nil"/>
              <w:bottom w:val="nil"/>
            </w:tcBorders>
          </w:tcPr>
          <w:p w14:paraId="1B5FCFB6"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45B034F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w:t>
            </w:r>
            <w:r w:rsidRPr="00AD69D7">
              <w:rPr>
                <w:rFonts w:ascii="GHEA Grapalat" w:hAnsi="GHEA Grapalat"/>
                <w:sz w:val="16"/>
                <w:szCs w:val="16"/>
              </w:rPr>
              <w:t xml:space="preserve">500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13ED866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520" w:type="dxa"/>
          </w:tcPr>
          <w:p w14:paraId="1A4A1BF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105000</w:t>
            </w:r>
          </w:p>
        </w:tc>
      </w:tr>
      <w:tr w:rsidR="00E01420" w:rsidRPr="00AD69D7" w14:paraId="55806D28" w14:textId="77777777" w:rsidTr="00D64657">
        <w:tc>
          <w:tcPr>
            <w:tcW w:w="3690" w:type="dxa"/>
            <w:tcBorders>
              <w:top w:val="nil"/>
            </w:tcBorders>
          </w:tcPr>
          <w:p w14:paraId="6C78181E"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5642233E"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каждый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квадратный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w:t>
            </w:r>
            <w:r w:rsidRPr="00E01420">
              <w:rPr>
                <w:rFonts w:ascii="GHEA Grapalat" w:hAnsi="GHEA Grapalat"/>
                <w:sz w:val="16"/>
                <w:szCs w:val="16"/>
                <w:lang w:val="ru-RU"/>
              </w:rPr>
              <w:t xml:space="preserve">, </w:t>
            </w:r>
            <w:r w:rsidRPr="00E01420">
              <w:rPr>
                <w:rFonts w:ascii="GHEA Grapalat" w:hAnsi="GHEA Grapalat" w:cs="Arial"/>
                <w:sz w:val="16"/>
                <w:szCs w:val="16"/>
                <w:lang w:val="ru-RU"/>
              </w:rPr>
              <w:t>превышающий</w:t>
            </w:r>
            <w:r w:rsidRPr="00E01420">
              <w:rPr>
                <w:rFonts w:ascii="GHEA Grapalat" w:hAnsi="GHEA Grapalat"/>
                <w:sz w:val="16"/>
                <w:szCs w:val="16"/>
                <w:lang w:val="ru-RU"/>
              </w:rPr>
              <w:t xml:space="preserve"> 500 </w:t>
            </w:r>
            <w:r w:rsidRPr="00E01420">
              <w:rPr>
                <w:rFonts w:ascii="GHEA Grapalat" w:hAnsi="GHEA Grapalat" w:cs="Arial"/>
                <w:sz w:val="16"/>
                <w:szCs w:val="16"/>
                <w:lang w:val="ru-RU"/>
              </w:rPr>
              <w:t>квадратных</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метров</w:t>
            </w:r>
          </w:p>
        </w:tc>
        <w:tc>
          <w:tcPr>
            <w:tcW w:w="2790" w:type="dxa"/>
            <w:vAlign w:val="center"/>
          </w:tcPr>
          <w:p w14:paraId="424EF48A"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520" w:type="dxa"/>
          </w:tcPr>
          <w:p w14:paraId="6A08250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300</w:t>
            </w:r>
          </w:p>
        </w:tc>
      </w:tr>
      <w:tr w:rsidR="00E01420" w:rsidRPr="00AD69D7" w14:paraId="382CEC34" w14:textId="77777777" w:rsidTr="00D64657">
        <w:tc>
          <w:tcPr>
            <w:tcW w:w="3690" w:type="dxa"/>
          </w:tcPr>
          <w:p w14:paraId="3AE8708C"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Sylfaen"/>
                <w:bCs/>
                <w:color w:val="auto"/>
                <w:sz w:val="16"/>
                <w:szCs w:val="16"/>
                <w:lang w:val="ru-RU"/>
              </w:rPr>
              <w:t>Оценка платежных терминалов и другие области автоматизированного оборудования</w:t>
            </w:r>
          </w:p>
        </w:tc>
        <w:tc>
          <w:tcPr>
            <w:tcW w:w="3510" w:type="dxa"/>
          </w:tcPr>
          <w:p w14:paraId="02327C9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E01420">
              <w:rPr>
                <w:rFonts w:ascii="GHEA Grapalat" w:hAnsi="GHEA Grapalat" w:cs="Sylfaen"/>
                <w:sz w:val="16"/>
                <w:szCs w:val="16"/>
                <w:lang w:val="ru-RU"/>
              </w:rPr>
              <w:br/>
            </w:r>
            <w:r w:rsidRPr="00E01420">
              <w:rPr>
                <w:rFonts w:ascii="GHEA Grapalat" w:hAnsi="GHEA Grapalat" w:cs="Sylfaen"/>
                <w:sz w:val="16"/>
                <w:szCs w:val="16"/>
                <w:lang w:val="ru-RU"/>
              </w:rPr>
              <w:br/>
            </w:r>
            <w:r w:rsidRPr="00AD69D7">
              <w:rPr>
                <w:rFonts w:ascii="GHEA Grapalat" w:hAnsi="GHEA Grapalat" w:cs="Sylfaen"/>
                <w:sz w:val="16"/>
                <w:szCs w:val="16"/>
              </w:rPr>
              <w:t>1</w:t>
            </w:r>
          </w:p>
        </w:tc>
        <w:tc>
          <w:tcPr>
            <w:tcW w:w="2790" w:type="dxa"/>
          </w:tcPr>
          <w:p w14:paraId="65E326AA"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520" w:type="dxa"/>
          </w:tcPr>
          <w:p w14:paraId="564F383A"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br/>
            </w:r>
            <w:r w:rsidRPr="00AD69D7">
              <w:rPr>
                <w:rFonts w:ascii="GHEA Grapalat" w:hAnsi="GHEA Grapalat" w:cs="Sylfaen"/>
                <w:sz w:val="16"/>
                <w:szCs w:val="16"/>
                <w:lang w:val="hy-AM"/>
              </w:rPr>
              <w:br/>
            </w:r>
            <w:r>
              <w:rPr>
                <w:rFonts w:ascii="GHEA Grapalat" w:hAnsi="GHEA Grapalat" w:cs="Sylfaen"/>
                <w:sz w:val="16"/>
                <w:szCs w:val="16"/>
                <w:lang w:val="hy-AM"/>
              </w:rPr>
              <w:t>3</w:t>
            </w:r>
            <w:r w:rsidRPr="00AD69D7">
              <w:rPr>
                <w:rFonts w:ascii="GHEA Grapalat" w:hAnsi="GHEA Grapalat" w:cs="Sylfaen"/>
                <w:sz w:val="16"/>
                <w:szCs w:val="16"/>
                <w:lang w:val="hy-AM"/>
              </w:rPr>
              <w:t>0</w:t>
            </w:r>
            <w:r w:rsidRPr="00AD69D7">
              <w:rPr>
                <w:rFonts w:ascii="GHEA Grapalat" w:hAnsi="GHEA Grapalat" w:cs="Sylfaen"/>
                <w:sz w:val="16"/>
                <w:szCs w:val="16"/>
              </w:rPr>
              <w:t>000</w:t>
            </w:r>
          </w:p>
        </w:tc>
      </w:tr>
      <w:tr w:rsidR="00E01420" w:rsidRPr="00AD69D7" w14:paraId="4A738B1C" w14:textId="77777777" w:rsidTr="00D64657">
        <w:tc>
          <w:tcPr>
            <w:tcW w:w="3690" w:type="dxa"/>
          </w:tcPr>
          <w:p w14:paraId="2E6E4648"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16"/>
                <w:szCs w:val="16"/>
              </w:rPr>
            </w:pPr>
            <w:proofErr w:type="spellStart"/>
            <w:r w:rsidRPr="00AD69D7">
              <w:rPr>
                <w:rFonts w:ascii="GHEA Grapalat" w:hAnsi="GHEA Grapalat" w:cs="Sylfaen"/>
                <w:b/>
                <w:bCs/>
                <w:color w:val="auto"/>
                <w:sz w:val="16"/>
                <w:szCs w:val="16"/>
              </w:rPr>
              <w:t>Всего</w:t>
            </w:r>
            <w:proofErr w:type="spellEnd"/>
          </w:p>
        </w:tc>
        <w:tc>
          <w:tcPr>
            <w:tcW w:w="3510" w:type="dxa"/>
          </w:tcPr>
          <w:p w14:paraId="578B0542"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90" w:type="dxa"/>
          </w:tcPr>
          <w:p w14:paraId="0B558B4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520" w:type="dxa"/>
          </w:tcPr>
          <w:p w14:paraId="6BCD9FAC" w14:textId="77777777" w:rsidR="00E01420" w:rsidRPr="00CC0E0E"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sz w:val="16"/>
                <w:szCs w:val="16"/>
                <w:lang w:val="hy-AM"/>
              </w:rPr>
            </w:pPr>
            <w:r>
              <w:rPr>
                <w:rFonts w:ascii="GHEA Grapalat" w:hAnsi="GHEA Grapalat" w:cs="Sylfaen"/>
                <w:b/>
                <w:bCs/>
                <w:sz w:val="16"/>
                <w:szCs w:val="16"/>
                <w:lang w:val="hy-AM"/>
              </w:rPr>
              <w:fldChar w:fldCharType="begin"/>
            </w:r>
            <w:r>
              <w:rPr>
                <w:rFonts w:ascii="GHEA Grapalat" w:hAnsi="GHEA Grapalat" w:cs="Sylfaen"/>
                <w:b/>
                <w:bCs/>
                <w:sz w:val="16"/>
                <w:szCs w:val="16"/>
                <w:lang w:val="hy-AM"/>
              </w:rPr>
              <w:instrText xml:space="preserve"> =SUM(ABOVE) </w:instrText>
            </w:r>
            <w:r>
              <w:rPr>
                <w:rFonts w:ascii="GHEA Grapalat" w:hAnsi="GHEA Grapalat" w:cs="Sylfaen"/>
                <w:b/>
                <w:bCs/>
                <w:sz w:val="16"/>
                <w:szCs w:val="16"/>
                <w:lang w:val="hy-AM"/>
              </w:rPr>
              <w:fldChar w:fldCharType="separate"/>
            </w:r>
            <w:r>
              <w:rPr>
                <w:rFonts w:ascii="GHEA Grapalat" w:hAnsi="GHEA Grapalat" w:cs="Sylfaen"/>
                <w:b/>
                <w:bCs/>
                <w:noProof/>
                <w:sz w:val="16"/>
                <w:szCs w:val="16"/>
                <w:lang w:val="hy-AM"/>
              </w:rPr>
              <w:t>356000</w:t>
            </w:r>
            <w:r>
              <w:rPr>
                <w:rFonts w:ascii="GHEA Grapalat" w:hAnsi="GHEA Grapalat" w:cs="Sylfaen"/>
                <w:b/>
                <w:bCs/>
                <w:sz w:val="16"/>
                <w:szCs w:val="16"/>
                <w:lang w:val="hy-AM"/>
              </w:rPr>
              <w:fldChar w:fldCharType="end"/>
            </w:r>
          </w:p>
        </w:tc>
      </w:tr>
    </w:tbl>
    <w:p w14:paraId="4DAC944D" w14:textId="77777777" w:rsidR="00E01420" w:rsidRPr="00AD69D7" w:rsidRDefault="00E01420" w:rsidP="00E01420">
      <w:pPr>
        <w:pStyle w:val="paragraph"/>
        <w:tabs>
          <w:tab w:val="center" w:pos="4512"/>
          <w:tab w:val="right" w:pos="9024"/>
        </w:tabs>
        <w:spacing w:before="0" w:after="0"/>
        <w:jc w:val="center"/>
        <w:rPr>
          <w:rFonts w:ascii="GHEA Grapalat" w:hAnsi="GHEA Grapalat" w:cs="Sylfaen"/>
          <w:sz w:val="16"/>
          <w:szCs w:val="16"/>
          <w:lang w:val="ru-RU"/>
        </w:rPr>
      </w:pPr>
      <w:r w:rsidRPr="00AD69D7">
        <w:rPr>
          <w:rFonts w:ascii="GHEA Grapalat" w:hAnsi="GHEA Grapalat" w:cs="Sylfaen"/>
          <w:sz w:val="16"/>
          <w:szCs w:val="16"/>
          <w:lang w:val="ru-RU"/>
        </w:rPr>
        <w:br/>
      </w:r>
    </w:p>
    <w:p w14:paraId="70C233B9" w14:textId="77777777" w:rsidR="00E01420" w:rsidRPr="00AD69D7" w:rsidRDefault="00E01420" w:rsidP="00E01420">
      <w:pPr>
        <w:pStyle w:val="paragraph"/>
        <w:spacing w:before="0" w:after="0"/>
        <w:rPr>
          <w:rFonts w:ascii="GHEA Grapalat" w:hAnsi="GHEA Grapalat" w:cs="Sylfaen"/>
          <w:b/>
          <w:sz w:val="16"/>
          <w:szCs w:val="16"/>
          <w:lang w:val="ru-RU"/>
        </w:rPr>
      </w:pPr>
    </w:p>
    <w:p w14:paraId="654733AB" w14:textId="77777777" w:rsidR="00E01420" w:rsidRPr="00AD69D7" w:rsidRDefault="00E01420" w:rsidP="00E01420">
      <w:pPr>
        <w:rPr>
          <w:rFonts w:ascii="GHEA Grapalat" w:eastAsia="SimSun" w:hAnsi="GHEA Grapalat"/>
          <w:b/>
          <w:sz w:val="16"/>
          <w:szCs w:val="16"/>
        </w:rPr>
      </w:pPr>
    </w:p>
    <w:p w14:paraId="779623E0" w14:textId="77777777" w:rsidR="00E01420" w:rsidRPr="00AD69D7" w:rsidRDefault="00E01420" w:rsidP="00E01420">
      <w:pPr>
        <w:rPr>
          <w:rFonts w:ascii="GHEA Grapalat" w:eastAsia="SimSun" w:hAnsi="GHEA Grapalat"/>
          <w:sz w:val="16"/>
          <w:szCs w:val="16"/>
        </w:rPr>
      </w:pPr>
    </w:p>
    <w:p w14:paraId="55EB32C6" w14:textId="77777777" w:rsidR="00E01420" w:rsidRPr="00AD69D7" w:rsidRDefault="00E01420" w:rsidP="00E01420">
      <w:pPr>
        <w:rPr>
          <w:rFonts w:ascii="GHEA Grapalat" w:eastAsia="SimSun" w:hAnsi="GHEA Grapalat"/>
          <w:sz w:val="16"/>
          <w:szCs w:val="16"/>
        </w:rPr>
      </w:pPr>
    </w:p>
    <w:p w14:paraId="3B07AD12" w14:textId="77777777" w:rsidR="00E01420" w:rsidRPr="00AD69D7" w:rsidRDefault="00E01420" w:rsidP="00E01420">
      <w:pPr>
        <w:rPr>
          <w:rFonts w:ascii="GHEA Grapalat" w:eastAsia="SimSun" w:hAnsi="GHEA Grapalat"/>
          <w:sz w:val="16"/>
          <w:szCs w:val="16"/>
        </w:rPr>
      </w:pPr>
    </w:p>
    <w:p w14:paraId="30876EE5" w14:textId="77777777" w:rsidR="00E01420" w:rsidRPr="00AD69D7" w:rsidRDefault="00E01420" w:rsidP="00E01420">
      <w:pPr>
        <w:rPr>
          <w:rFonts w:ascii="GHEA Grapalat" w:eastAsia="SimSun" w:hAnsi="GHEA Grapalat"/>
          <w:sz w:val="16"/>
          <w:szCs w:val="16"/>
        </w:rPr>
      </w:pPr>
    </w:p>
    <w:p w14:paraId="56B61B7C" w14:textId="77777777" w:rsidR="00E01420" w:rsidRPr="00AD69D7" w:rsidRDefault="00E01420" w:rsidP="00E01420">
      <w:pPr>
        <w:rPr>
          <w:rFonts w:ascii="GHEA Grapalat" w:eastAsia="SimSun" w:hAnsi="GHEA Grapalat"/>
          <w:sz w:val="16"/>
          <w:szCs w:val="16"/>
        </w:rPr>
      </w:pPr>
    </w:p>
    <w:p w14:paraId="23494B26" w14:textId="77777777" w:rsidR="00E01420" w:rsidRPr="00AD69D7" w:rsidRDefault="00E01420" w:rsidP="00E01420">
      <w:pPr>
        <w:rPr>
          <w:rFonts w:ascii="GHEA Grapalat" w:eastAsia="SimSun" w:hAnsi="GHEA Grapalat"/>
          <w:sz w:val="16"/>
          <w:szCs w:val="16"/>
        </w:rPr>
      </w:pPr>
    </w:p>
    <w:p w14:paraId="4DD4C83F" w14:textId="77777777" w:rsidR="00E01420" w:rsidRPr="00AD69D7" w:rsidRDefault="00E01420" w:rsidP="00E01420">
      <w:pPr>
        <w:rPr>
          <w:rFonts w:ascii="GHEA Grapalat" w:eastAsia="SimSun" w:hAnsi="GHEA Grapalat"/>
          <w:sz w:val="16"/>
          <w:szCs w:val="16"/>
        </w:rPr>
      </w:pPr>
    </w:p>
    <w:p w14:paraId="7712F1C0" w14:textId="77777777" w:rsidR="00E01420" w:rsidRPr="00AD69D7" w:rsidRDefault="00E01420" w:rsidP="00E01420">
      <w:pPr>
        <w:rPr>
          <w:rFonts w:ascii="GHEA Grapalat" w:eastAsia="SimSun" w:hAnsi="GHEA Grapalat"/>
          <w:sz w:val="16"/>
          <w:szCs w:val="16"/>
        </w:rPr>
      </w:pPr>
    </w:p>
    <w:p w14:paraId="2CD13CED" w14:textId="77777777" w:rsidR="00E01420" w:rsidRPr="00AD69D7" w:rsidRDefault="00E01420" w:rsidP="00E01420">
      <w:pPr>
        <w:rPr>
          <w:rFonts w:ascii="GHEA Grapalat" w:eastAsia="SimSun" w:hAnsi="GHEA Grapalat"/>
          <w:sz w:val="16"/>
          <w:szCs w:val="16"/>
        </w:rPr>
      </w:pPr>
    </w:p>
    <w:p w14:paraId="721B1268" w14:textId="77777777" w:rsidR="00E01420" w:rsidRDefault="00E01420" w:rsidP="00E01420">
      <w:pPr>
        <w:rPr>
          <w:rFonts w:ascii="GHEA Grapalat" w:eastAsia="SimSun" w:hAnsi="GHEA Grapalat"/>
          <w:sz w:val="16"/>
          <w:szCs w:val="16"/>
        </w:rPr>
      </w:pPr>
      <w:r w:rsidRPr="00AD69D7">
        <w:rPr>
          <w:rFonts w:ascii="GHEA Grapalat" w:eastAsia="SimSun" w:hAnsi="GHEA Grapalat"/>
          <w:sz w:val="16"/>
          <w:szCs w:val="16"/>
        </w:rPr>
        <w:tab/>
        <w:t xml:space="preserve">                                                                                                   </w:t>
      </w:r>
    </w:p>
    <w:p w14:paraId="139E1678" w14:textId="77777777" w:rsidR="00E01420" w:rsidRDefault="00E01420" w:rsidP="00E01420">
      <w:pPr>
        <w:rPr>
          <w:rFonts w:ascii="GHEA Grapalat" w:eastAsia="SimSun" w:hAnsi="GHEA Grapalat"/>
          <w:sz w:val="16"/>
          <w:szCs w:val="16"/>
        </w:rPr>
      </w:pPr>
    </w:p>
    <w:p w14:paraId="32D0C8A5" w14:textId="77777777" w:rsidR="00E01420" w:rsidRDefault="00E01420" w:rsidP="00E01420">
      <w:pPr>
        <w:rPr>
          <w:rFonts w:ascii="GHEA Grapalat" w:eastAsia="SimSun" w:hAnsi="GHEA Grapalat"/>
          <w:sz w:val="16"/>
          <w:szCs w:val="16"/>
        </w:rPr>
      </w:pPr>
    </w:p>
    <w:p w14:paraId="0EAE2D9F" w14:textId="77777777" w:rsidR="00E01420" w:rsidRDefault="00E01420" w:rsidP="00E01420">
      <w:pPr>
        <w:rPr>
          <w:rFonts w:ascii="GHEA Grapalat" w:eastAsia="SimSun" w:hAnsi="GHEA Grapalat"/>
          <w:b/>
          <w:sz w:val="16"/>
          <w:szCs w:val="16"/>
          <w:lang w:val="hy-AM"/>
        </w:rPr>
      </w:pPr>
      <w:r w:rsidRPr="00AD69D7">
        <w:rPr>
          <w:rFonts w:ascii="GHEA Grapalat" w:eastAsia="SimSun" w:hAnsi="GHEA Grapalat"/>
          <w:b/>
          <w:sz w:val="16"/>
          <w:szCs w:val="16"/>
          <w:lang w:val="hy-AM"/>
        </w:rPr>
        <w:t xml:space="preserve">                  </w:t>
      </w:r>
    </w:p>
    <w:p w14:paraId="5900A7BF" w14:textId="1D1FA8E1" w:rsidR="00F616E7" w:rsidRPr="00D7748E" w:rsidRDefault="00D7748E" w:rsidP="00D7748E">
      <w:pPr>
        <w:jc w:val="both"/>
        <w:rPr>
          <w:rFonts w:ascii="GHEA Grapalat" w:hAnsi="GHEA Grapalat"/>
          <w:b/>
          <w:i/>
          <w:color w:val="EE0000"/>
          <w:sz w:val="20"/>
          <w:lang w:val="hy-AM"/>
        </w:rPr>
      </w:pPr>
      <w:r w:rsidRPr="00D7748E">
        <w:rPr>
          <w:rFonts w:ascii="GHEA Grapalat" w:hAnsi="GHEA Grapalat"/>
          <w:b/>
          <w:i/>
          <w:color w:val="EE0000"/>
          <w:sz w:val="20"/>
          <w:lang w:val="hy-AM"/>
        </w:rPr>
        <w:t>Участник предлагает цену в размере 1 (единица) от общей суммы расчетных цен за единицу, предложенных для исполнения договора. В случае, если участник предлагает цену по договору ниже общей суммы расчетных цен за единицу, все значения, указанные в ведомости объемов работ, пропорционально уменьшаются в соответствии с процентным соотношением по следующей формуле:</w:t>
      </w:r>
      <w:r w:rsidR="00E01420" w:rsidRPr="00D7748E">
        <w:rPr>
          <w:rFonts w:ascii="GHEA Grapalat" w:hAnsi="GHEA Grapalat"/>
          <w:b/>
          <w:i/>
          <w:color w:val="EE0000"/>
          <w:sz w:val="20"/>
          <w:lang w:val="hy-AM"/>
        </w:rPr>
        <w:t xml:space="preserve"> </w:t>
      </w:r>
    </w:p>
    <w:p w14:paraId="1D07068A"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 ЦУx100/</w:t>
      </w:r>
      <w:proofErr w:type="spellStart"/>
      <w:r w:rsidRPr="00D7748E">
        <w:rPr>
          <w:rFonts w:ascii="GHEA Grapalat" w:hAnsi="GHEA Grapalat"/>
          <w:b/>
          <w:bCs/>
          <w:color w:val="EE0000"/>
          <w:sz w:val="24"/>
          <w:szCs w:val="24"/>
        </w:rPr>
        <w:t>СцxУxК</w:t>
      </w:r>
      <w:proofErr w:type="spellEnd"/>
      <w:r w:rsidRPr="00D7748E">
        <w:rPr>
          <w:rFonts w:ascii="GHEA Grapalat" w:hAnsi="GHEA Grapalat"/>
          <w:b/>
          <w:bCs/>
          <w:color w:val="EE0000"/>
          <w:sz w:val="24"/>
          <w:szCs w:val="24"/>
        </w:rPr>
        <w:t>, где:</w:t>
      </w:r>
    </w:p>
    <w:p w14:paraId="3192A4E4"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ВС-сумма, выплачиваемая за оказание отдельных видов услуг, установленных договором,</w:t>
      </w:r>
    </w:p>
    <w:p w14:paraId="61CC809D"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ЦУ -итоговая цена, предложенная отобранным участником,</w:t>
      </w:r>
    </w:p>
    <w:p w14:paraId="7D6EF34E"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100- процент,</w:t>
      </w:r>
    </w:p>
    <w:p w14:paraId="2478E33C"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СЦ- совокупность максимальных единиц цен, установленных для оказания услуги,</w:t>
      </w:r>
    </w:p>
    <w:p w14:paraId="4CB23DDA"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У-цена на максимальную единицу предоставленной услуги,</w:t>
      </w:r>
    </w:p>
    <w:p w14:paraId="6CFBB1DA" w14:textId="77777777" w:rsidR="00D7748E" w:rsidRPr="00D7748E" w:rsidRDefault="00D7748E" w:rsidP="00D7748E">
      <w:pPr>
        <w:pStyle w:val="norm"/>
        <w:widowControl w:val="0"/>
        <w:spacing w:after="160" w:line="240" w:lineRule="auto"/>
        <w:ind w:firstLine="567"/>
        <w:rPr>
          <w:rFonts w:ascii="GHEA Grapalat" w:hAnsi="GHEA Grapalat" w:cs="Sylfaen"/>
          <w:b/>
          <w:bCs/>
          <w:color w:val="EE0000"/>
        </w:rPr>
      </w:pPr>
      <w:r w:rsidRPr="00D7748E">
        <w:rPr>
          <w:rFonts w:ascii="GHEA Grapalat" w:hAnsi="GHEA Grapalat"/>
          <w:b/>
          <w:bCs/>
          <w:color w:val="EE0000"/>
          <w:sz w:val="24"/>
          <w:szCs w:val="24"/>
        </w:rPr>
        <w:t>К-количество предоставленных услуг.</w:t>
      </w:r>
    </w:p>
    <w:p w14:paraId="56D74F38" w14:textId="77777777" w:rsidR="00D7748E" w:rsidRPr="00C91039" w:rsidRDefault="00D7748E" w:rsidP="00F616E7">
      <w:pPr>
        <w:jc w:val="right"/>
        <w:rPr>
          <w:rFonts w:ascii="GHEA Grapalat" w:hAnsi="GHEA Grapalat"/>
          <w:b/>
          <w:i/>
          <w:sz w:val="20"/>
          <w:lang w:val="hy-AM"/>
        </w:rPr>
      </w:pPr>
    </w:p>
    <w:p w14:paraId="5FF24060" w14:textId="77777777" w:rsidR="00F616E7" w:rsidRPr="0057453E" w:rsidRDefault="00F616E7" w:rsidP="00F616E7">
      <w:pPr>
        <w:jc w:val="right"/>
        <w:rPr>
          <w:rFonts w:ascii="GHEA Grapalat" w:hAnsi="GHEA Grapalat" w:cs="Sylfaen"/>
          <w:b/>
          <w:color w:val="FF0000"/>
          <w:sz w:val="32"/>
        </w:rPr>
      </w:pPr>
    </w:p>
    <w:p w14:paraId="6DBF8645" w14:textId="0224DBFA" w:rsidR="00F616E7" w:rsidRPr="00D7748E" w:rsidRDefault="00E01420" w:rsidP="00F616E7">
      <w:pPr>
        <w:spacing w:before="240"/>
        <w:jc w:val="center"/>
        <w:rPr>
          <w:rFonts w:ascii="GHEA Grapalat" w:hAnsi="GHEA Grapalat"/>
        </w:rPr>
      </w:pPr>
      <w:r w:rsidRPr="00D7748E">
        <w:rPr>
          <w:rFonts w:ascii="GHEA Grapalat" w:hAnsi="GHEA Grapalat"/>
          <w:b/>
          <w:color w:val="FF0000"/>
          <w:sz w:val="32"/>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4A6C6C" w14:textId="77777777" w:rsidTr="005B7138">
        <w:trPr>
          <w:jc w:val="center"/>
        </w:trPr>
        <w:tc>
          <w:tcPr>
            <w:tcW w:w="4536" w:type="dxa"/>
          </w:tcPr>
          <w:p w14:paraId="678EFC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7109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27FDE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760F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437AB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1C6D0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306C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3C94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BCC7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2E60B8"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Приложение № 2</w:t>
      </w:r>
    </w:p>
    <w:p w14:paraId="1C416BDB"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14:paraId="14D37173" w14:textId="77777777"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25"/>
        <w:t>*</w:t>
      </w:r>
    </w:p>
    <w:p w14:paraId="0EB407CC" w14:textId="77777777"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14:paraId="123C4C13" w14:textId="77777777" w:rsidTr="00203AF5">
        <w:trPr>
          <w:trHeight w:val="363"/>
          <w:jc w:val="center"/>
        </w:trPr>
        <w:tc>
          <w:tcPr>
            <w:tcW w:w="15341" w:type="dxa"/>
            <w:gridSpan w:val="16"/>
          </w:tcPr>
          <w:p w14:paraId="2B9BC75F"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14:paraId="4A79F3E5" w14:textId="77777777" w:rsidTr="00203AF5">
        <w:trPr>
          <w:trHeight w:val="1781"/>
          <w:jc w:val="center"/>
        </w:trPr>
        <w:tc>
          <w:tcPr>
            <w:tcW w:w="1982" w:type="dxa"/>
            <w:vAlign w:val="center"/>
          </w:tcPr>
          <w:p w14:paraId="2E3F3019"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lastRenderedPageBreak/>
              <w:t>номер предусмотренного приглашением лота</w:t>
            </w:r>
          </w:p>
        </w:tc>
        <w:tc>
          <w:tcPr>
            <w:tcW w:w="1212" w:type="dxa"/>
            <w:vAlign w:val="center"/>
          </w:tcPr>
          <w:p w14:paraId="4924F597"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14:paraId="29EE78C6"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14:paraId="3C9C1261" w14:textId="77777777" w:rsidR="00EA5249" w:rsidRPr="00EA5249" w:rsidRDefault="00EA5249" w:rsidP="00203AF5">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26"/>
              <w:t>**</w:t>
            </w:r>
          </w:p>
        </w:tc>
      </w:tr>
      <w:tr w:rsidR="00EA5249" w:rsidRPr="00EA5249" w14:paraId="04C4E61B" w14:textId="77777777" w:rsidTr="00203AF5">
        <w:trPr>
          <w:trHeight w:val="720"/>
          <w:jc w:val="center"/>
        </w:trPr>
        <w:tc>
          <w:tcPr>
            <w:tcW w:w="1982" w:type="dxa"/>
          </w:tcPr>
          <w:p w14:paraId="438E7E2B" w14:textId="77777777" w:rsidR="00EA5249" w:rsidRPr="00EA5249" w:rsidRDefault="00EA5249" w:rsidP="00203AF5">
            <w:pPr>
              <w:widowControl w:val="0"/>
              <w:spacing w:after="120"/>
              <w:jc w:val="center"/>
              <w:rPr>
                <w:rFonts w:ascii="GHEA Grapalat" w:hAnsi="GHEA Grapalat"/>
                <w:strike/>
                <w:sz w:val="16"/>
              </w:rPr>
            </w:pPr>
          </w:p>
        </w:tc>
        <w:tc>
          <w:tcPr>
            <w:tcW w:w="1212" w:type="dxa"/>
          </w:tcPr>
          <w:p w14:paraId="4C8B19A0" w14:textId="77777777" w:rsidR="00EA5249" w:rsidRPr="00EA5249" w:rsidRDefault="00EA5249" w:rsidP="00203AF5">
            <w:pPr>
              <w:widowControl w:val="0"/>
              <w:spacing w:after="120"/>
              <w:jc w:val="center"/>
              <w:rPr>
                <w:rFonts w:ascii="GHEA Grapalat" w:hAnsi="GHEA Grapalat"/>
                <w:strike/>
                <w:sz w:val="16"/>
              </w:rPr>
            </w:pPr>
          </w:p>
        </w:tc>
        <w:tc>
          <w:tcPr>
            <w:tcW w:w="1618" w:type="dxa"/>
          </w:tcPr>
          <w:p w14:paraId="0F62FF72"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63EE769A" w14:textId="77777777" w:rsidR="00EA5249" w:rsidRPr="00EA5249" w:rsidRDefault="00EA5249" w:rsidP="00203AF5">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14:paraId="4E48E901" w14:textId="77777777" w:rsidR="00EA5249" w:rsidRPr="00EA5249" w:rsidRDefault="00EA5249" w:rsidP="00203AF5">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14:paraId="5E1FBD41" w14:textId="77777777" w:rsidR="00EA5249" w:rsidRPr="00EA5249" w:rsidRDefault="00EA5249" w:rsidP="00203AF5">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14:paraId="02AC440E" w14:textId="77777777" w:rsidR="00EA5249" w:rsidRPr="00EA5249" w:rsidRDefault="00EA5249" w:rsidP="00203AF5">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14:paraId="25BB6D9B" w14:textId="77777777" w:rsidR="00EA5249" w:rsidRPr="00EA5249" w:rsidRDefault="00EA5249" w:rsidP="00203AF5">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14:paraId="2268A6B5" w14:textId="77777777" w:rsidR="00EA5249" w:rsidRPr="00EA5249" w:rsidRDefault="00EA5249" w:rsidP="00203AF5">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14:paraId="23D03E9B" w14:textId="77777777" w:rsidR="00EA5249" w:rsidRPr="00EA5249" w:rsidRDefault="00EA5249" w:rsidP="00203AF5">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14:paraId="06FE736A" w14:textId="77777777" w:rsidR="00EA5249" w:rsidRPr="00EA5249" w:rsidRDefault="00EA5249" w:rsidP="00203AF5">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14:paraId="6A9E5856" w14:textId="77777777" w:rsidR="00EA5249" w:rsidRPr="00EA5249" w:rsidRDefault="00EA5249" w:rsidP="00203AF5">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14:paraId="57AFC93C" w14:textId="77777777" w:rsidR="00EA5249" w:rsidRPr="00EA5249" w:rsidRDefault="00EA5249" w:rsidP="00203AF5">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14:paraId="0DC7F584" w14:textId="77777777" w:rsidR="00EA5249" w:rsidRPr="00EA5249" w:rsidRDefault="00EA5249" w:rsidP="00203AF5">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14:paraId="4B227FF3" w14:textId="77777777" w:rsidR="00EA5249" w:rsidRPr="00EA5249" w:rsidRDefault="00EA5249" w:rsidP="00203AF5">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14:paraId="0593738F" w14:textId="77777777" w:rsidR="00EA5249" w:rsidRPr="00EA5249" w:rsidRDefault="00EA5249" w:rsidP="00203AF5">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14:paraId="1F955E57" w14:textId="77777777" w:rsidTr="00203AF5">
        <w:trPr>
          <w:trHeight w:val="720"/>
          <w:jc w:val="center"/>
        </w:trPr>
        <w:tc>
          <w:tcPr>
            <w:tcW w:w="1982" w:type="dxa"/>
            <w:vAlign w:val="center"/>
          </w:tcPr>
          <w:p w14:paraId="10BC5348" w14:textId="77777777" w:rsidR="00EA5249" w:rsidRPr="00EA5249" w:rsidRDefault="00EA5249" w:rsidP="00203AF5">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14:paraId="23D3B0D9" w14:textId="77777777" w:rsidR="00EA5249" w:rsidRPr="00EA5249" w:rsidRDefault="00EA5249" w:rsidP="00203AF5">
            <w:pPr>
              <w:widowControl w:val="0"/>
              <w:spacing w:after="120"/>
              <w:jc w:val="center"/>
              <w:rPr>
                <w:rFonts w:ascii="GHEA Grapalat" w:hAnsi="GHEA Grapalat"/>
                <w:strike/>
                <w:sz w:val="16"/>
              </w:rPr>
            </w:pPr>
          </w:p>
        </w:tc>
        <w:tc>
          <w:tcPr>
            <w:tcW w:w="1618" w:type="dxa"/>
            <w:vAlign w:val="center"/>
          </w:tcPr>
          <w:p w14:paraId="0B343772"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6D3FD63F"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450B13D1"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5504062D"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166DD09B"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0DE87F23"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2B62175D"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6D2726B8"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12055C2E"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72AE0396"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18CC7826"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7729F795"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200C0EA9" w14:textId="77777777" w:rsidR="00EA5249" w:rsidRPr="00EA5249" w:rsidRDefault="00EA5249" w:rsidP="00203AF5">
            <w:pPr>
              <w:widowControl w:val="0"/>
              <w:spacing w:after="120"/>
              <w:jc w:val="center"/>
              <w:rPr>
                <w:rFonts w:ascii="GHEA Grapalat" w:hAnsi="GHEA Grapalat" w:cs="Arial"/>
                <w:strike/>
                <w:sz w:val="16"/>
              </w:rPr>
            </w:pPr>
          </w:p>
        </w:tc>
        <w:tc>
          <w:tcPr>
            <w:tcW w:w="1889" w:type="dxa"/>
            <w:vAlign w:val="center"/>
          </w:tcPr>
          <w:p w14:paraId="099B22DE" w14:textId="77777777" w:rsidR="00EA5249" w:rsidRPr="00EA5249" w:rsidRDefault="00EA5249" w:rsidP="00203AF5">
            <w:pPr>
              <w:widowControl w:val="0"/>
              <w:spacing w:after="120"/>
              <w:jc w:val="center"/>
              <w:rPr>
                <w:rFonts w:ascii="GHEA Grapalat" w:hAnsi="GHEA Grapalat"/>
                <w:b/>
                <w:strike/>
                <w:sz w:val="16"/>
              </w:rPr>
            </w:pPr>
          </w:p>
        </w:tc>
      </w:tr>
    </w:tbl>
    <w:p w14:paraId="4050F238" w14:textId="77777777"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14:paraId="1669459E" w14:textId="77777777" w:rsidTr="005B7138">
        <w:trPr>
          <w:jc w:val="center"/>
        </w:trPr>
        <w:tc>
          <w:tcPr>
            <w:tcW w:w="4536" w:type="dxa"/>
          </w:tcPr>
          <w:p w14:paraId="7C69142C"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14:paraId="6637E746"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09B05C0C"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4DC7F640"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14:paraId="0B3ED071" w14:textId="77777777" w:rsidR="003B2F27" w:rsidRPr="00EA5249" w:rsidRDefault="003B2F27" w:rsidP="005B7138">
            <w:pPr>
              <w:widowControl w:val="0"/>
              <w:spacing w:after="160" w:line="360" w:lineRule="auto"/>
              <w:jc w:val="center"/>
              <w:rPr>
                <w:rFonts w:ascii="GHEA Grapalat" w:hAnsi="GHEA Grapalat"/>
                <w:strike/>
              </w:rPr>
            </w:pPr>
          </w:p>
        </w:tc>
        <w:tc>
          <w:tcPr>
            <w:tcW w:w="4343" w:type="dxa"/>
          </w:tcPr>
          <w:p w14:paraId="03CF34B4"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14:paraId="3F2592F7"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1F83E2B4"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219CC61F"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proofErr w:type="gramStart"/>
      <w:r w:rsidRPr="00A33C34">
        <w:rPr>
          <w:rFonts w:ascii="GHEA Grapalat" w:hAnsi="GHEA Grapalat"/>
          <w:i/>
        </w:rPr>
        <w:t>20</w:t>
      </w:r>
      <w:r w:rsidR="00E0387E" w:rsidRPr="00E0387E">
        <w:rPr>
          <w:rFonts w:ascii="GHEA Grapalat" w:hAnsi="GHEA Grapalat"/>
          <w:i/>
        </w:rPr>
        <w:t>25</w:t>
      </w:r>
      <w:r w:rsidRPr="00A33C34">
        <w:rPr>
          <w:rFonts w:ascii="GHEA Grapalat" w:hAnsi="GHEA Grapalat"/>
          <w:i/>
        </w:rPr>
        <w:t xml:space="preserve">  г.</w:t>
      </w:r>
      <w:proofErr w:type="gramEnd"/>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7595" w14:textId="77777777" w:rsidR="00F053A1" w:rsidRDefault="00F053A1">
      <w:r>
        <w:separator/>
      </w:r>
    </w:p>
  </w:endnote>
  <w:endnote w:type="continuationSeparator" w:id="0">
    <w:p w14:paraId="286EB767" w14:textId="77777777" w:rsidR="00F053A1" w:rsidRDefault="00F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7E93B71" w14:textId="77777777" w:rsidR="00C6408E" w:rsidRPr="00305BEC" w:rsidRDefault="00C640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4372" w14:textId="77777777" w:rsidR="00F053A1" w:rsidRDefault="00F053A1">
      <w:r>
        <w:separator/>
      </w:r>
    </w:p>
  </w:footnote>
  <w:footnote w:type="continuationSeparator" w:id="0">
    <w:p w14:paraId="11E5B2BD" w14:textId="77777777" w:rsidR="00F053A1" w:rsidRDefault="00F053A1">
      <w:r>
        <w:continuationSeparator/>
      </w:r>
    </w:p>
  </w:footnote>
  <w:footnote w:id="1">
    <w:p w14:paraId="44253184" w14:textId="77777777" w:rsidR="00C6408E" w:rsidRPr="00ED3BA4" w:rsidRDefault="00C6408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61E97F20" w14:textId="77777777" w:rsidR="00C6408E" w:rsidRPr="008842CE" w:rsidRDefault="00C6408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0649E4" w14:textId="77777777" w:rsidR="00C6408E" w:rsidRDefault="00C6408E" w:rsidP="00720627">
      <w:pPr>
        <w:pStyle w:val="FootnoteText"/>
        <w:jc w:val="both"/>
        <w:rPr>
          <w:rFonts w:asciiTheme="minorHAnsi" w:hAnsiTheme="minorHAnsi"/>
        </w:rPr>
      </w:pPr>
    </w:p>
    <w:p w14:paraId="1C4D7F54" w14:textId="77777777" w:rsidR="00C6408E" w:rsidRPr="004D0297" w:rsidRDefault="00C6408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C6408E" w:rsidRPr="004D0297" w:rsidRDefault="00C640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C6408E" w:rsidRPr="004D0297" w:rsidRDefault="00C6408E">
      <w:pPr>
        <w:pStyle w:val="FootnoteText"/>
      </w:pPr>
    </w:p>
  </w:footnote>
  <w:footnote w:id="4">
    <w:p w14:paraId="7857EB39" w14:textId="77777777" w:rsidR="00C6408E" w:rsidRDefault="00C6408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658A0BE" w14:textId="77777777" w:rsidR="00C6408E" w:rsidRPr="008842CE" w:rsidRDefault="00C640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11B4574" w14:textId="77777777" w:rsidR="00C6408E" w:rsidRPr="00936FBF" w:rsidRDefault="00C6408E">
      <w:pPr>
        <w:pStyle w:val="FootnoteText"/>
        <w:rPr>
          <w:lang w:val="af-ZA"/>
        </w:rPr>
      </w:pPr>
    </w:p>
  </w:footnote>
  <w:footnote w:id="6">
    <w:p w14:paraId="6E446853" w14:textId="77777777" w:rsidR="00C6408E" w:rsidRPr="004D49BD" w:rsidRDefault="00C6408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C6408E" w:rsidRDefault="00C6408E" w:rsidP="00AF1F59">
      <w:pPr>
        <w:pStyle w:val="FootnoteText"/>
        <w:jc w:val="both"/>
        <w:rPr>
          <w:rFonts w:asciiTheme="minorHAnsi" w:hAnsiTheme="minorHAnsi"/>
        </w:rPr>
      </w:pPr>
    </w:p>
    <w:p w14:paraId="66F4471D" w14:textId="77777777" w:rsidR="00C6408E" w:rsidRPr="00D3436F" w:rsidRDefault="00C6408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C6408E" w:rsidRPr="000811C1" w:rsidRDefault="00C6408E">
      <w:pPr>
        <w:pStyle w:val="FootnoteText"/>
        <w:rPr>
          <w:rFonts w:asciiTheme="minorHAnsi" w:hAnsiTheme="minorHAnsi"/>
        </w:rPr>
      </w:pPr>
    </w:p>
  </w:footnote>
  <w:footnote w:id="7">
    <w:p w14:paraId="6CADE97F" w14:textId="77777777" w:rsidR="00C6408E" w:rsidRPr="00FE2AA4" w:rsidRDefault="00C6408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66E39F7A" w14:textId="77777777" w:rsidR="00C6408E" w:rsidRPr="008842CE" w:rsidRDefault="00C6408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9EC5A" w14:textId="77777777" w:rsidR="00C6408E" w:rsidRPr="000811C1" w:rsidRDefault="00C6408E">
      <w:pPr>
        <w:pStyle w:val="FootnoteText"/>
        <w:rPr>
          <w:lang w:val="af-ZA"/>
        </w:rPr>
      </w:pPr>
    </w:p>
  </w:footnote>
  <w:footnote w:id="9">
    <w:p w14:paraId="0B9D1B28" w14:textId="77777777" w:rsidR="00C6408E" w:rsidRPr="00BB3AD3" w:rsidRDefault="00C6408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5277492" w14:textId="77777777" w:rsidR="00C6408E" w:rsidRPr="00BB3AD3"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5AFD0DD" w14:textId="77777777" w:rsidR="00C6408E" w:rsidRPr="00503411"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4ECA797" w14:textId="77777777" w:rsidR="00C6408E" w:rsidRPr="00DF0ADE" w:rsidRDefault="00C6408E" w:rsidP="00DF0ADE">
      <w:pPr>
        <w:pStyle w:val="FootnoteText"/>
        <w:jc w:val="both"/>
        <w:rPr>
          <w:rFonts w:ascii="GHEA Grapalat" w:hAnsi="GHEA Grapalat" w:cs="Sylfaen"/>
          <w:i/>
          <w:sz w:val="16"/>
          <w:szCs w:val="16"/>
        </w:rPr>
      </w:pPr>
    </w:p>
  </w:footnote>
  <w:footnote w:id="10">
    <w:p w14:paraId="35E64F0E" w14:textId="77777777" w:rsidR="00C6408E" w:rsidRPr="00511966" w:rsidRDefault="00C6408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F73A805" w14:textId="77777777" w:rsidR="00C6408E" w:rsidRPr="008E4439" w:rsidRDefault="00C640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C6408E" w:rsidRPr="000811C1" w:rsidRDefault="00C6408E" w:rsidP="0027573B">
      <w:pPr>
        <w:pStyle w:val="FootnoteText"/>
        <w:rPr>
          <w:rFonts w:ascii="Sylfaen" w:hAnsi="Sylfaen"/>
          <w:sz w:val="18"/>
          <w:szCs w:val="18"/>
        </w:rPr>
      </w:pPr>
    </w:p>
  </w:footnote>
  <w:footnote w:id="12">
    <w:p w14:paraId="25A861E5" w14:textId="77777777" w:rsidR="00C6408E" w:rsidRPr="00A31673" w:rsidRDefault="00C640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B3B8E64" w14:textId="77777777" w:rsidR="00C6408E" w:rsidRDefault="00C6408E" w:rsidP="006B3E56">
      <w:pPr>
        <w:jc w:val="both"/>
      </w:pPr>
    </w:p>
    <w:p w14:paraId="76D258AF" w14:textId="77777777" w:rsidR="00C6408E" w:rsidRPr="008444F1" w:rsidRDefault="00C6408E" w:rsidP="006B3E56">
      <w:pPr>
        <w:jc w:val="both"/>
        <w:rPr>
          <w:i/>
        </w:rPr>
      </w:pPr>
    </w:p>
    <w:p w14:paraId="7EA120EA" w14:textId="77777777" w:rsidR="00C6408E" w:rsidRPr="00B1013B" w:rsidRDefault="00C6408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C6408E" w:rsidRDefault="00C6408E" w:rsidP="006B3E56">
      <w:pPr>
        <w:jc w:val="both"/>
        <w:rPr>
          <w:rFonts w:ascii="GHEA Grapalat" w:hAnsi="GHEA Grapalat"/>
          <w:sz w:val="20"/>
          <w:szCs w:val="20"/>
          <w:lang w:val="af-ZA"/>
        </w:rPr>
      </w:pPr>
    </w:p>
    <w:p w14:paraId="42D6C36F" w14:textId="77777777" w:rsidR="00C6408E" w:rsidRDefault="00C6408E" w:rsidP="006B3E56">
      <w:pPr>
        <w:pStyle w:val="FootnoteText"/>
        <w:rPr>
          <w:rFonts w:asciiTheme="minorHAnsi" w:hAnsiTheme="minorHAnsi"/>
          <w:lang w:val="af-ZA"/>
        </w:rPr>
      </w:pPr>
    </w:p>
  </w:footnote>
  <w:footnote w:id="14">
    <w:p w14:paraId="44145F3A" w14:textId="77777777" w:rsidR="00C6408E" w:rsidRPr="00D3436F" w:rsidRDefault="00C640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C6408E" w:rsidRPr="00D3436F" w:rsidRDefault="00C6408E">
      <w:pPr>
        <w:pStyle w:val="FootnoteText"/>
        <w:rPr>
          <w:lang w:val="es-ES"/>
        </w:rPr>
      </w:pPr>
    </w:p>
  </w:footnote>
  <w:footnote w:id="15">
    <w:p w14:paraId="03CE7340" w14:textId="77777777" w:rsidR="00C6408E" w:rsidRPr="008842CE" w:rsidRDefault="00C6408E" w:rsidP="003D2FE2">
      <w:pPr>
        <w:pStyle w:val="FootnoteText"/>
        <w:jc w:val="both"/>
      </w:pPr>
    </w:p>
  </w:footnote>
  <w:footnote w:id="16">
    <w:p w14:paraId="22281C11" w14:textId="77777777" w:rsidR="00C6408E" w:rsidRPr="008842CE" w:rsidRDefault="00C6408E" w:rsidP="000A214C">
      <w:pPr>
        <w:pStyle w:val="FootnoteText"/>
        <w:jc w:val="both"/>
      </w:pPr>
    </w:p>
  </w:footnote>
  <w:footnote w:id="17">
    <w:p w14:paraId="77C98C64" w14:textId="77777777" w:rsidR="00C6408E" w:rsidRPr="00B86FB7" w:rsidRDefault="00C6408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C6408E" w:rsidRPr="00B86FB7" w:rsidRDefault="00C6408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C6408E" w:rsidRPr="00EA7C34" w:rsidRDefault="00C6408E">
      <w:pPr>
        <w:pStyle w:val="FootnoteText"/>
        <w:rPr>
          <w:rFonts w:ascii="Sylfaen" w:hAnsi="Sylfaen"/>
        </w:rPr>
      </w:pPr>
    </w:p>
  </w:footnote>
  <w:footnote w:id="18">
    <w:p w14:paraId="39239658" w14:textId="77777777" w:rsidR="00C6408E" w:rsidRPr="006F5F33" w:rsidRDefault="00C640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254B712E" w14:textId="77777777" w:rsidR="00C6408E" w:rsidRPr="006F5F33" w:rsidRDefault="00C6408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5113C5E5" w14:textId="77777777" w:rsidR="00C6408E" w:rsidRPr="00615130" w:rsidRDefault="00C640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C6408E" w:rsidRPr="006F5F33" w:rsidRDefault="00C6408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6408E" w:rsidRPr="00552B23" w14:paraId="6160B65D" w14:textId="77777777" w:rsidTr="00B1013B">
        <w:tc>
          <w:tcPr>
            <w:tcW w:w="2631" w:type="dxa"/>
          </w:tcPr>
          <w:p w14:paraId="378214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6408E" w:rsidRPr="00552B23" w14:paraId="7866AF16" w14:textId="77777777" w:rsidTr="00B1013B">
        <w:tc>
          <w:tcPr>
            <w:tcW w:w="2631" w:type="dxa"/>
          </w:tcPr>
          <w:p w14:paraId="5640E6A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DD587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09828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717E994F" w14:textId="77777777" w:rsidTr="00B1013B">
        <w:tc>
          <w:tcPr>
            <w:tcW w:w="2631" w:type="dxa"/>
          </w:tcPr>
          <w:p w14:paraId="1657D887"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1A7E7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A73A49A"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45BC4CA9" w14:textId="77777777" w:rsidTr="00B1013B">
        <w:tc>
          <w:tcPr>
            <w:tcW w:w="2631" w:type="dxa"/>
          </w:tcPr>
          <w:p w14:paraId="20CC651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C4EBA5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502C32"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63EED85A" w14:textId="77777777" w:rsidTr="00B1013B">
        <w:tc>
          <w:tcPr>
            <w:tcW w:w="2631" w:type="dxa"/>
          </w:tcPr>
          <w:p w14:paraId="63D5C8B5"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B81B560"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17F3B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bl>
    <w:p w14:paraId="5CEED919"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C6408E" w:rsidRPr="00576D9C" w:rsidRDefault="00C6408E" w:rsidP="003B2F27">
      <w:pPr>
        <w:pStyle w:val="FootnoteText"/>
        <w:jc w:val="both"/>
        <w:rPr>
          <w:rFonts w:ascii="GHEA Grapalat" w:hAnsi="GHEA Grapalat"/>
          <w:lang w:val="hy-AM"/>
        </w:rPr>
      </w:pPr>
    </w:p>
  </w:footnote>
  <w:footnote w:id="21">
    <w:p w14:paraId="1DCF2E07" w14:textId="77777777" w:rsidR="00C6408E" w:rsidRPr="006F5F33" w:rsidRDefault="00C640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02578DE" w14:textId="77777777" w:rsidR="00C6408E" w:rsidRPr="006F5F33" w:rsidRDefault="00C6408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89AAA93" w14:textId="77777777" w:rsidR="00C6408E" w:rsidRPr="006F5F33" w:rsidRDefault="00C6408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508E9FA5" w14:textId="77777777" w:rsidR="00C6408E" w:rsidRPr="00E40AC8" w:rsidRDefault="00C6408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5">
    <w:p w14:paraId="3865A3CD"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49D214" w14:textId="77777777" w:rsidR="00C6408E" w:rsidRPr="00CA2754" w:rsidRDefault="00C6408E" w:rsidP="003B2F27">
      <w:pPr>
        <w:pStyle w:val="FootnoteText"/>
        <w:jc w:val="both"/>
        <w:rPr>
          <w:sz w:val="2"/>
          <w:szCs w:val="2"/>
        </w:rPr>
      </w:pPr>
    </w:p>
  </w:footnote>
  <w:footnote w:id="26">
    <w:p w14:paraId="610D249A" w14:textId="77777777" w:rsidR="00EA5249" w:rsidRPr="00CA2754" w:rsidRDefault="00EA5249"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75218195">
    <w:abstractNumId w:val="21"/>
  </w:num>
  <w:num w:numId="2" w16cid:durableId="1960407208">
    <w:abstractNumId w:val="11"/>
  </w:num>
  <w:num w:numId="3" w16cid:durableId="1514611809">
    <w:abstractNumId w:val="20"/>
  </w:num>
  <w:num w:numId="4" w16cid:durableId="107049253">
    <w:abstractNumId w:val="16"/>
  </w:num>
  <w:num w:numId="5" w16cid:durableId="1559974128">
    <w:abstractNumId w:val="25"/>
  </w:num>
  <w:num w:numId="6" w16cid:durableId="1428816480">
    <w:abstractNumId w:val="21"/>
    <w:lvlOverride w:ilvl="0">
      <w:startOverride w:val="1"/>
    </w:lvlOverride>
    <w:lvlOverride w:ilvl="1"/>
    <w:lvlOverride w:ilvl="2"/>
    <w:lvlOverride w:ilvl="3"/>
    <w:lvlOverride w:ilvl="4"/>
    <w:lvlOverride w:ilvl="5"/>
    <w:lvlOverride w:ilvl="6"/>
    <w:lvlOverride w:ilvl="7"/>
    <w:lvlOverride w:ilvl="8"/>
  </w:num>
  <w:num w:numId="7" w16cid:durableId="256329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9757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5204580">
    <w:abstractNumId w:val="18"/>
  </w:num>
  <w:num w:numId="10" w16cid:durableId="831717699">
    <w:abstractNumId w:val="6"/>
  </w:num>
  <w:num w:numId="11" w16cid:durableId="870383788">
    <w:abstractNumId w:val="9"/>
  </w:num>
  <w:num w:numId="12" w16cid:durableId="1398285963">
    <w:abstractNumId w:val="32"/>
  </w:num>
  <w:num w:numId="13" w16cid:durableId="866794410">
    <w:abstractNumId w:val="28"/>
  </w:num>
  <w:num w:numId="14" w16cid:durableId="1035888695">
    <w:abstractNumId w:val="14"/>
  </w:num>
  <w:num w:numId="15" w16cid:durableId="309529502">
    <w:abstractNumId w:val="30"/>
  </w:num>
  <w:num w:numId="16" w16cid:durableId="639456728">
    <w:abstractNumId w:val="15"/>
  </w:num>
  <w:num w:numId="17" w16cid:durableId="1611357636">
    <w:abstractNumId w:val="7"/>
  </w:num>
  <w:num w:numId="18" w16cid:durableId="712509611">
    <w:abstractNumId w:val="1"/>
  </w:num>
  <w:num w:numId="19" w16cid:durableId="159346090">
    <w:abstractNumId w:val="17"/>
  </w:num>
  <w:num w:numId="20" w16cid:durableId="1585794143">
    <w:abstractNumId w:val="17"/>
  </w:num>
  <w:num w:numId="21" w16cid:durableId="1754667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8939138">
    <w:abstractNumId w:val="22"/>
  </w:num>
  <w:num w:numId="23" w16cid:durableId="620770860">
    <w:abstractNumId w:val="8"/>
  </w:num>
  <w:num w:numId="24" w16cid:durableId="1544168560">
    <w:abstractNumId w:val="19"/>
  </w:num>
  <w:num w:numId="25" w16cid:durableId="149450783">
    <w:abstractNumId w:val="13"/>
  </w:num>
  <w:num w:numId="26" w16cid:durableId="883951504">
    <w:abstractNumId w:val="5"/>
  </w:num>
  <w:num w:numId="27" w16cid:durableId="2104715820">
    <w:abstractNumId w:val="4"/>
  </w:num>
  <w:num w:numId="28" w16cid:durableId="201603337">
    <w:abstractNumId w:val="0"/>
  </w:num>
  <w:num w:numId="29" w16cid:durableId="602999480">
    <w:abstractNumId w:val="10"/>
  </w:num>
  <w:num w:numId="30" w16cid:durableId="1421949363">
    <w:abstractNumId w:val="27"/>
  </w:num>
  <w:num w:numId="31" w16cid:durableId="1353922585">
    <w:abstractNumId w:val="24"/>
  </w:num>
  <w:num w:numId="32" w16cid:durableId="1780416635">
    <w:abstractNumId w:val="23"/>
  </w:num>
  <w:num w:numId="33" w16cid:durableId="985742289">
    <w:abstractNumId w:val="31"/>
  </w:num>
  <w:num w:numId="34" w16cid:durableId="725106051">
    <w:abstractNumId w:val="26"/>
  </w:num>
  <w:num w:numId="35" w16cid:durableId="1430002206">
    <w:abstractNumId w:val="2"/>
  </w:num>
  <w:num w:numId="36" w16cid:durableId="689332456">
    <w:abstractNumId w:val="12"/>
  </w:num>
  <w:num w:numId="37" w16cid:durableId="1922328296">
    <w:abstractNumId w:val="29"/>
  </w:num>
  <w:num w:numId="38" w16cid:durableId="12847826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61F"/>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521"/>
    <w:rsid w:val="00CD6B60"/>
    <w:rsid w:val="00CD7A4F"/>
    <w:rsid w:val="00CE081E"/>
    <w:rsid w:val="00CE0D95"/>
    <w:rsid w:val="00CE10B2"/>
    <w:rsid w:val="00CE2264"/>
    <w:rsid w:val="00CE2382"/>
    <w:rsid w:val="00CE3C86"/>
    <w:rsid w:val="00CE4D1D"/>
    <w:rsid w:val="00CE4E83"/>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8E"/>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558B-FED2-46A9-8A78-59D66052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2835</TotalTime>
  <Pages>97</Pages>
  <Words>21945</Words>
  <Characters>125089</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1877</cp:revision>
  <cp:lastPrinted>2018-02-16T07:12:00Z</cp:lastPrinted>
  <dcterms:created xsi:type="dcterms:W3CDTF">2019-10-28T07:04:00Z</dcterms:created>
  <dcterms:modified xsi:type="dcterms:W3CDTF">2026-01-26T10:02:00Z</dcterms:modified>
</cp:coreProperties>
</file>